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19D2E43F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</w:t>
      </w:r>
      <w:r w:rsidR="00273D4F" w:rsidRPr="00F32D6F">
        <w:rPr>
          <w:rFonts w:ascii="Arial" w:hAnsi="Arial" w:cs="Arial"/>
          <w:b/>
          <w:bCs/>
          <w:sz w:val="24"/>
          <w:szCs w:val="24"/>
        </w:rPr>
        <w:t>1</w:t>
      </w:r>
      <w:r w:rsidR="00273D4F">
        <w:rPr>
          <w:rFonts w:ascii="Arial" w:hAnsi="Arial" w:cs="Arial"/>
          <w:b/>
          <w:bCs/>
          <w:sz w:val="24"/>
          <w:szCs w:val="24"/>
        </w:rPr>
        <w:t>72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E06F3" w:rsidRPr="00CE06F3">
        <w:rPr>
          <w:rFonts w:ascii="Arial" w:hAnsi="Arial" w:cs="Arial"/>
          <w:b/>
          <w:bCs/>
          <w:sz w:val="24"/>
          <w:szCs w:val="24"/>
        </w:rPr>
        <w:t>S2-2510224</w:t>
      </w:r>
    </w:p>
    <w:p w14:paraId="09465D17" w14:textId="7D0A938D" w:rsidR="003835C7" w:rsidRPr="005830B8" w:rsidRDefault="00F25191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</w:t>
      </w:r>
      <w:r w:rsidR="00273D4F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 xml:space="preserve"> - </w:t>
      </w:r>
      <w:r w:rsidR="00273D4F">
        <w:rPr>
          <w:rFonts w:ascii="Arial" w:hAnsi="Arial" w:cs="Arial"/>
          <w:b/>
          <w:bCs/>
          <w:sz w:val="24"/>
        </w:rPr>
        <w:t>21 Nov</w:t>
      </w:r>
      <w:r>
        <w:rPr>
          <w:rFonts w:ascii="Arial" w:hAnsi="Arial" w:cs="Arial"/>
          <w:b/>
          <w:bCs/>
          <w:sz w:val="24"/>
        </w:rPr>
        <w:t xml:space="preserve"> </w:t>
      </w:r>
      <w:r w:rsidR="00273D4F">
        <w:rPr>
          <w:rFonts w:ascii="Arial" w:hAnsi="Arial" w:cs="Arial"/>
          <w:b/>
          <w:bCs/>
          <w:sz w:val="24"/>
        </w:rPr>
        <w:t>2025</w:t>
      </w:r>
      <w:r>
        <w:rPr>
          <w:rFonts w:ascii="Arial" w:hAnsi="Arial" w:cs="Arial"/>
          <w:b/>
          <w:bCs/>
          <w:sz w:val="24"/>
        </w:rPr>
        <w:t xml:space="preserve">, </w:t>
      </w:r>
      <w:r w:rsidR="00273D4F">
        <w:rPr>
          <w:rFonts w:ascii="Arial" w:hAnsi="Arial" w:cs="Arial"/>
          <w:b/>
          <w:bCs/>
          <w:sz w:val="24"/>
        </w:rPr>
        <w:t>Dallas</w:t>
      </w:r>
      <w:r w:rsidRPr="0071074B">
        <w:rPr>
          <w:rFonts w:ascii="Arial" w:hAnsi="Arial" w:cs="Arial"/>
          <w:b/>
          <w:bCs/>
          <w:sz w:val="24"/>
        </w:rPr>
        <w:t xml:space="preserve">, </w:t>
      </w:r>
      <w:r w:rsidR="00273D4F">
        <w:rPr>
          <w:rFonts w:ascii="Arial" w:hAnsi="Arial" w:cs="Arial"/>
          <w:b/>
          <w:bCs/>
          <w:sz w:val="24"/>
        </w:rPr>
        <w:t>TX, USA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2A656D">
        <w:rPr>
          <w:rFonts w:ascii="Arial" w:hAnsi="Arial" w:cs="Arial"/>
          <w:b/>
          <w:bCs/>
          <w:sz w:val="24"/>
        </w:rPr>
        <w:t>was S2-250</w:t>
      </w:r>
      <w:r w:rsidR="007E2DBF">
        <w:rPr>
          <w:rFonts w:ascii="Arial" w:hAnsi="Arial" w:cs="Arial"/>
          <w:b/>
          <w:bCs/>
          <w:sz w:val="24"/>
        </w:rPr>
        <w:t>9819</w:t>
      </w:r>
    </w:p>
    <w:p w14:paraId="6B6DF7AC" w14:textId="5F0B0781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F0091">
        <w:rPr>
          <w:rFonts w:ascii="Arial" w:hAnsi="Arial" w:cs="Arial"/>
          <w:b/>
        </w:rPr>
        <w:t>Rakuten Mobile</w:t>
      </w:r>
    </w:p>
    <w:p w14:paraId="74C363CA" w14:textId="531D0EBF" w:rsidR="003835C7" w:rsidRPr="00F32D6F" w:rsidRDefault="57622898" w:rsidP="6635BFB1">
      <w:pPr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Title:</w:t>
      </w:r>
      <w:r>
        <w:tab/>
      </w:r>
      <w:bookmarkStart w:id="0" w:name="_Hlk202950201"/>
      <w:r w:rsidR="7BAE9241" w:rsidRPr="7B2558AA">
        <w:rPr>
          <w:rFonts w:ascii="Arial" w:hAnsi="Arial" w:cs="Arial"/>
          <w:b/>
          <w:bCs/>
        </w:rPr>
        <w:t>[WT#</w:t>
      </w:r>
      <w:r w:rsidR="6A1C74BD" w:rsidRPr="7B2558AA">
        <w:rPr>
          <w:rFonts w:ascii="Arial" w:hAnsi="Arial" w:cs="Arial"/>
          <w:b/>
          <w:bCs/>
        </w:rPr>
        <w:t>1.1</w:t>
      </w:r>
      <w:r w:rsidR="008B4C2B">
        <w:rPr>
          <w:rFonts w:ascii="Arial" w:hAnsi="Arial" w:cs="Arial"/>
          <w:b/>
          <w:bCs/>
        </w:rPr>
        <w:t xml:space="preserve">, all </w:t>
      </w:r>
      <w:r w:rsidR="00CC4CDF">
        <w:rPr>
          <w:rFonts w:ascii="Arial" w:hAnsi="Arial" w:cs="Arial"/>
          <w:b/>
          <w:bCs/>
        </w:rPr>
        <w:t>topics</w:t>
      </w:r>
      <w:r w:rsidR="7BAE9241" w:rsidRPr="7B2558AA">
        <w:rPr>
          <w:rFonts w:ascii="Arial" w:hAnsi="Arial" w:cs="Arial"/>
          <w:b/>
          <w:bCs/>
        </w:rPr>
        <w:t xml:space="preserve">] </w:t>
      </w:r>
      <w:r w:rsidR="6A1C74BD" w:rsidRPr="7B2558AA">
        <w:rPr>
          <w:rFonts w:ascii="Arial" w:hAnsi="Arial" w:cs="Arial"/>
          <w:b/>
          <w:bCs/>
        </w:rPr>
        <w:t xml:space="preserve">Work task #1.1 </w:t>
      </w:r>
      <w:r w:rsidR="7AF257E0" w:rsidRPr="7B2558AA">
        <w:rPr>
          <w:rFonts w:ascii="Arial" w:hAnsi="Arial" w:cs="Arial"/>
          <w:b/>
          <w:bCs/>
        </w:rPr>
        <w:t>Support of 6G Control signa</w:t>
      </w:r>
      <w:r w:rsidR="00DF1D5B">
        <w:rPr>
          <w:rFonts w:ascii="Arial" w:hAnsi="Arial" w:cs="Arial"/>
          <w:b/>
          <w:bCs/>
        </w:rPr>
        <w:t>ll</w:t>
      </w:r>
      <w:r w:rsidR="7AF257E0" w:rsidRPr="7B2558AA">
        <w:rPr>
          <w:rFonts w:ascii="Arial" w:hAnsi="Arial" w:cs="Arial"/>
          <w:b/>
          <w:bCs/>
        </w:rPr>
        <w:t>ing</w:t>
      </w:r>
      <w:bookmarkEnd w:id="0"/>
    </w:p>
    <w:p w14:paraId="06D82237" w14:textId="1203ADCB" w:rsidR="003835C7" w:rsidRPr="00F32D6F" w:rsidRDefault="57622898" w:rsidP="7B2558AA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Document for:</w:t>
      </w:r>
      <w:r>
        <w:tab/>
      </w:r>
      <w:r w:rsidR="00800AC8">
        <w:rPr>
          <w:rFonts w:ascii="Arial" w:hAnsi="Arial" w:cs="Arial"/>
          <w:b/>
          <w:bCs/>
        </w:rPr>
        <w:t>Approval</w:t>
      </w:r>
    </w:p>
    <w:p w14:paraId="2CA545C3" w14:textId="0D6CE8F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1" w:name="_Hlk202950229"/>
      <w:r w:rsidR="00F7714A" w:rsidRPr="00AF6C0C">
        <w:rPr>
          <w:rFonts w:ascii="Arial" w:hAnsi="Arial" w:cs="Arial"/>
          <w:b/>
        </w:rPr>
        <w:t>20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6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1.1</w:t>
      </w:r>
      <w:bookmarkEnd w:id="1"/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6386E375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AB30A5">
        <w:rPr>
          <w:rFonts w:ascii="Arial" w:hAnsi="Arial" w:cs="Arial"/>
          <w:i/>
        </w:rPr>
        <w:t>Scope of Work task 1.1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C117F89" w:rsidR="0083095B" w:rsidRDefault="0083095B" w:rsidP="0083095B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 w:rsidR="00481F40"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2774C852" w14:textId="611E8C8D" w:rsidR="005F0091" w:rsidRPr="0083095B" w:rsidRDefault="005F0091" w:rsidP="005F0091">
      <w:pPr>
        <w:rPr>
          <w:lang w:val="en-US" w:eastAsia="zh-CN"/>
        </w:rPr>
      </w:pPr>
      <w:ins w:id="2" w:author="manmeet bhangu 2" w:date="2025-11-06T20:23:00Z" w16du:dateUtc="2025-11-06T14:53:00Z">
        <w:r w:rsidRPr="005F0091">
          <w:rPr>
            <w:highlight w:val="cyan"/>
          </w:rPr>
          <w:t xml:space="preserve">To ensure clarity and consistent interpretation within the study, it is proposed to define the term </w:t>
        </w:r>
        <w:r w:rsidRPr="005F0091">
          <w:rPr>
            <w:rStyle w:val="Emphasis"/>
            <w:highlight w:val="cyan"/>
          </w:rPr>
          <w:t>operator services</w:t>
        </w:r>
        <w:r w:rsidRPr="005F0091">
          <w:rPr>
            <w:highlight w:val="cyan"/>
          </w:rPr>
          <w:t xml:space="preserve">, as it currently lacks a formal definition. This will help align the scope of the discussion and avoid ambiguity in </w:t>
        </w:r>
        <w:proofErr w:type="spellStart"/>
        <w:r w:rsidRPr="005F0091">
          <w:rPr>
            <w:highlight w:val="cyan"/>
          </w:rPr>
          <w:t>analyzing</w:t>
        </w:r>
        <w:proofErr w:type="spellEnd"/>
        <w:r w:rsidRPr="005F0091">
          <w:rPr>
            <w:highlight w:val="cyan"/>
          </w:rPr>
          <w:t xml:space="preserve"> mechanisms for UE–Core Network interaction.</w:t>
        </w:r>
      </w:ins>
    </w:p>
    <w:p w14:paraId="5061CCA7" w14:textId="7A218FFB" w:rsidR="00B30815" w:rsidRDefault="00B30815" w:rsidP="7B2558AA">
      <w:pPr>
        <w:rPr>
          <w:lang w:eastAsia="zh-CN"/>
        </w:rPr>
      </w:pPr>
      <w:bookmarkStart w:id="3" w:name="_Hlk87257355"/>
      <w:r w:rsidRPr="7B2558AA">
        <w:rPr>
          <w:lang w:eastAsia="zh-CN"/>
        </w:rPr>
        <w:t>Work task 1.1 scope as agreed in 6G System Study item S2-2506096</w:t>
      </w:r>
      <w:r w:rsidR="3E623A95" w:rsidRPr="7B2558AA">
        <w:rPr>
          <w:lang w:eastAsia="zh-CN"/>
        </w:rPr>
        <w:t>:</w:t>
      </w:r>
    </w:p>
    <w:p w14:paraId="5A86E407" w14:textId="77777777" w:rsidR="002F26E7" w:rsidRPr="00703B0B" w:rsidRDefault="002F26E7" w:rsidP="002F26E7">
      <w:pPr>
        <w:ind w:left="144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.</w:t>
      </w:r>
      <w:r>
        <w:rPr>
          <w:shd w:val="clear" w:color="auto" w:fill="FFFFFF" w:themeFill="background1"/>
          <w:lang w:eastAsia="zh-CN"/>
        </w:rPr>
        <w:t>1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703B0B">
        <w:rPr>
          <w:rFonts w:eastAsia="DengXian"/>
          <w:shd w:val="clear" w:color="auto" w:fill="FFFFFF" w:themeFill="background1"/>
        </w:rPr>
        <w:t>Study</w:t>
      </w:r>
      <w:r w:rsidRPr="00703B0B">
        <w:rPr>
          <w:shd w:val="clear" w:color="auto" w:fill="FFFFFF" w:themeFill="background1"/>
          <w:lang w:eastAsia="zh-CN"/>
        </w:rPr>
        <w:t xml:space="preserve"> the support for control signalling for 6G for connectivity services and/or beyond connectivity services, including at least the following:</w:t>
      </w:r>
    </w:p>
    <w:p w14:paraId="03E6C793" w14:textId="77777777" w:rsidR="002F26E7" w:rsidRPr="00703B0B" w:rsidRDefault="002F26E7" w:rsidP="002F26E7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a.</w:t>
      </w:r>
      <w:r w:rsidRPr="00703B0B">
        <w:rPr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functionality without impacting other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4782FC83" w14:textId="77777777" w:rsidR="002F26E7" w:rsidRPr="00703B0B" w:rsidRDefault="002F26E7" w:rsidP="002F26E7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b.</w:t>
      </w:r>
      <w:r w:rsidRPr="00703B0B">
        <w:rPr>
          <w:shd w:val="clear" w:color="auto" w:fill="FFFFFF" w:themeFill="background1"/>
          <w:lang w:eastAsia="zh-CN"/>
        </w:rPr>
        <w:tab/>
        <w:t>Whether and how to identify a minimal set of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 that does not get impacted by additional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1D3B5307" w14:textId="1706A4D8" w:rsidR="00DB5443" w:rsidRDefault="002F26E7" w:rsidP="00F66295">
      <w:pPr>
        <w:ind w:left="2160" w:hanging="720"/>
        <w:contextualSpacing/>
        <w:rPr>
          <w:ins w:id="4" w:author="Devaki Chandramouli (Nokia)" w:date="2025-08-27T13:34:00Z" w16du:dateUtc="2025-08-27T11:34:00Z"/>
          <w:lang w:val="en-US" w:eastAsia="zh-CN"/>
        </w:rPr>
      </w:pPr>
      <w:r w:rsidRPr="00703B0B">
        <w:rPr>
          <w:rFonts w:hint="eastAsia"/>
          <w:shd w:val="clear" w:color="auto" w:fill="FFFFFF" w:themeFill="background1"/>
          <w:lang w:eastAsia="zh-CN"/>
        </w:rPr>
        <w:t>c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703B0B">
        <w:rPr>
          <w:rFonts w:hint="eastAsia"/>
          <w:shd w:val="clear" w:color="auto" w:fill="FFFFFF" w:themeFill="background1"/>
          <w:lang w:eastAsia="zh-CN"/>
        </w:rPr>
        <w:t>Whether and how to develop generic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mechanisms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for UE-</w:t>
      </w:r>
      <w:r w:rsidRPr="00703B0B">
        <w:rPr>
          <w:shd w:val="clear" w:color="auto" w:fill="FFFFFF" w:themeFill="background1"/>
          <w:lang w:eastAsia="zh-CN"/>
        </w:rPr>
        <w:t xml:space="preserve">Core Network </w:t>
      </w:r>
      <w:r w:rsidRPr="00703B0B">
        <w:rPr>
          <w:rFonts w:hint="eastAsia"/>
          <w:shd w:val="clear" w:color="auto" w:fill="FFFFFF" w:themeFill="background1"/>
          <w:lang w:eastAsia="zh-CN"/>
        </w:rPr>
        <w:t>interaction</w:t>
      </w:r>
      <w:r w:rsidRPr="00703B0B">
        <w:rPr>
          <w:shd w:val="clear" w:color="auto" w:fill="FFFFFF" w:themeFill="background1"/>
          <w:lang w:eastAsia="zh-CN"/>
        </w:rPr>
        <w:t xml:space="preserve"> to support operator services.</w:t>
      </w:r>
      <w:ins w:id="5" w:author="Devaki Chandramouli (Nokia)" w:date="2025-08-19T18:03:00Z" w16du:dateUtc="2025-08-19T23:03:00Z">
        <w:r w:rsidR="00D24087" w:rsidRPr="00E96F69">
          <w:rPr>
            <w:rFonts w:cs="Arial"/>
            <w:sz w:val="32"/>
            <w:szCs w:val="18"/>
          </w:rPr>
          <w:t xml:space="preserve"> </w:t>
        </w:r>
      </w:ins>
    </w:p>
    <w:p w14:paraId="76EDF8BA" w14:textId="5550CC04" w:rsidR="005A5376" w:rsidRDefault="005A5376" w:rsidP="00DA245A">
      <w:pPr>
        <w:rPr>
          <w:ins w:id="6" w:author="Devaki Chandramouli (Nokia)" w:date="2025-10-16T16:24:00Z" w16du:dateUtc="2025-10-16T08:24:00Z"/>
        </w:rPr>
      </w:pPr>
    </w:p>
    <w:p w14:paraId="222FE290" w14:textId="77777777" w:rsidR="005A5376" w:rsidRDefault="005A5376" w:rsidP="00ED1998">
      <w:pPr>
        <w:ind w:left="284"/>
      </w:pPr>
    </w:p>
    <w:p w14:paraId="1C3C1BA4" w14:textId="77777777" w:rsidR="008C2BE3" w:rsidRPr="00053F6B" w:rsidRDefault="008C2BE3" w:rsidP="00B86D69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0EB04EC7" w14:textId="77777777" w:rsidR="000B038D" w:rsidRDefault="000B038D" w:rsidP="000B038D">
      <w:pPr>
        <w:pStyle w:val="Heading1"/>
        <w:rPr>
          <w:lang w:eastAsia="en-GB"/>
        </w:rPr>
      </w:pPr>
      <w:r>
        <w:t>3</w:t>
      </w:r>
      <w:r>
        <w:tab/>
        <w:t>Definitions of terms, symbols and abbreviations</w:t>
      </w:r>
    </w:p>
    <w:p w14:paraId="1CCAED61" w14:textId="77777777" w:rsidR="000B038D" w:rsidRDefault="000B038D" w:rsidP="000B038D">
      <w:pPr>
        <w:pStyle w:val="Heading2"/>
      </w:pPr>
      <w:bookmarkStart w:id="7" w:name="_Toc129708871"/>
      <w:bookmarkStart w:id="8" w:name="_Toc204948581"/>
      <w:bookmarkStart w:id="9" w:name="_Toc204948708"/>
      <w:bookmarkStart w:id="10" w:name="_Toc206752126"/>
      <w:bookmarkStart w:id="11" w:name="_Toc208042608"/>
      <w:r>
        <w:t>3.1</w:t>
      </w:r>
      <w:r>
        <w:tab/>
        <w:t>Terms</w:t>
      </w:r>
      <w:bookmarkEnd w:id="7"/>
      <w:bookmarkEnd w:id="8"/>
      <w:bookmarkEnd w:id="9"/>
      <w:bookmarkEnd w:id="10"/>
      <w:bookmarkEnd w:id="11"/>
    </w:p>
    <w:p w14:paraId="300167D9" w14:textId="77777777" w:rsidR="000B038D" w:rsidRDefault="000B038D" w:rsidP="000B038D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E6C19CA" w14:textId="2AF428E6" w:rsidR="00747EEA" w:rsidRDefault="0008673B" w:rsidP="007F5E19">
      <w:pPr>
        <w:pStyle w:val="Guidance"/>
        <w:rPr>
          <w:ins w:id="12" w:author="Devaki Chandramouli (Nokia)" w:date="2025-10-14T09:51:00Z" w16du:dateUtc="2025-10-14T01:51:00Z"/>
          <w:shd w:val="clear" w:color="auto" w:fill="FFFFFF" w:themeFill="background1"/>
          <w:lang w:eastAsia="zh-CN"/>
        </w:rPr>
      </w:pPr>
      <w:ins w:id="13" w:author="Devaki Chandramouli (Nokia)" w:date="2025-10-13T18:43:00Z" w16du:dateUtc="2025-10-13T10:43:00Z">
        <w:r w:rsidRPr="00A05790">
          <w:rPr>
            <w:b/>
            <w:bCs/>
            <w:highlight w:val="green"/>
          </w:rPr>
          <w:t>Non-Access Stratum:</w:t>
        </w:r>
        <w:r w:rsidRPr="00A05790">
          <w:rPr>
            <w:highlight w:val="green"/>
          </w:rPr>
          <w:t xml:space="preserve"> </w:t>
        </w:r>
      </w:ins>
      <w:ins w:id="14" w:author="Devaki Chandramouli (Nokia)" w:date="2025-10-13T18:44:00Z" w16du:dateUtc="2025-10-13T10:44:00Z">
        <w:r w:rsidRPr="00A05790">
          <w:rPr>
            <w:highlight w:val="green"/>
          </w:rPr>
          <w:t>The Non-Access Stratum (NAS) forms the highest stratum of the control plane between the UE and the 6G CN.</w:t>
        </w:r>
      </w:ins>
      <w:bookmarkEnd w:id="3"/>
    </w:p>
    <w:p w14:paraId="18D2AC39" w14:textId="0AF5076C" w:rsidR="009A5BF9" w:rsidRPr="00A05790" w:rsidRDefault="009A5BF9" w:rsidP="007D7ED0">
      <w:pPr>
        <w:pStyle w:val="Heading1"/>
        <w:rPr>
          <w:ins w:id="15" w:author="Devaki Chandramouli (Nokia)" w:date="2025-10-16T11:53:00Z" w16du:dateUtc="2025-10-16T03:53:00Z"/>
          <w:rFonts w:cs="Arial"/>
          <w:sz w:val="32"/>
          <w:szCs w:val="32"/>
          <w:highlight w:val="green"/>
        </w:rPr>
      </w:pPr>
      <w:ins w:id="16" w:author="Devaki Chandramouli (Nokia)" w:date="2025-10-14T09:51:00Z" w16du:dateUtc="2025-10-14T01:51:00Z">
        <w:r w:rsidRPr="00A05790">
          <w:rPr>
            <w:highlight w:val="green"/>
          </w:rPr>
          <w:t>Annex A.X</w:t>
        </w:r>
        <w:r w:rsidRPr="00A05790">
          <w:rPr>
            <w:rFonts w:cs="Arial"/>
            <w:sz w:val="32"/>
            <w:szCs w:val="32"/>
            <w:highlight w:val="green"/>
          </w:rPr>
          <w:t>. WT#1.1</w:t>
        </w:r>
      </w:ins>
      <w:ins w:id="17" w:author="Devaki Chandramouli (Nokia)" w:date="2025-10-16T14:01:00Z" w16du:dateUtc="2025-10-16T06:01:00Z">
        <w:r w:rsidR="00AA50B3" w:rsidRPr="00A05790">
          <w:rPr>
            <w:rFonts w:cs="Arial"/>
            <w:sz w:val="32"/>
            <w:szCs w:val="32"/>
            <w:highlight w:val="green"/>
          </w:rPr>
          <w:t xml:space="preserve"> </w:t>
        </w:r>
        <w:r w:rsidR="00AA50B3" w:rsidRPr="00A05790">
          <w:rPr>
            <w:rFonts w:eastAsia="DengXian"/>
            <w:highlight w:val="green"/>
            <w:shd w:val="clear" w:color="auto" w:fill="FFFFFF" w:themeFill="background1"/>
          </w:rPr>
          <w:t>Study</w:t>
        </w:r>
        <w:r w:rsidR="00AA50B3" w:rsidRPr="00A05790">
          <w:rPr>
            <w:highlight w:val="green"/>
            <w:shd w:val="clear" w:color="auto" w:fill="FFFFFF" w:themeFill="background1"/>
            <w:lang w:eastAsia="zh-CN"/>
          </w:rPr>
          <w:t xml:space="preserve"> the support for control signalling for 6G System</w:t>
        </w:r>
      </w:ins>
    </w:p>
    <w:p w14:paraId="5ADAD264" w14:textId="32264F9B" w:rsidR="007D7ED0" w:rsidRPr="00936AD7" w:rsidRDefault="007D7ED0" w:rsidP="007D7ED0">
      <w:pPr>
        <w:rPr>
          <w:highlight w:val="yellow"/>
        </w:rPr>
      </w:pPr>
    </w:p>
    <w:p w14:paraId="4943B627" w14:textId="15C32EE0" w:rsidR="009A5BF9" w:rsidRPr="00A05790" w:rsidRDefault="009A5BF9" w:rsidP="009A5BF9">
      <w:pPr>
        <w:ind w:left="1440" w:hanging="720"/>
        <w:contextualSpacing/>
        <w:rPr>
          <w:ins w:id="18" w:author="Devaki Chandramouli (Nokia)" w:date="2025-10-14T09:51:00Z" w16du:dateUtc="2025-10-14T01:51:00Z"/>
          <w:highlight w:val="green"/>
          <w:shd w:val="clear" w:color="auto" w:fill="FFFFFF" w:themeFill="background1"/>
          <w:lang w:eastAsia="zh-CN"/>
        </w:rPr>
      </w:pPr>
      <w:ins w:id="19" w:author="Devaki Chandramouli (Nokia)" w:date="2025-10-14T09:51:00Z" w16du:dateUtc="2025-10-14T01:51:00Z">
        <w:r w:rsidRPr="00A05790">
          <w:rPr>
            <w:highlight w:val="green"/>
            <w:shd w:val="clear" w:color="auto" w:fill="FFFFFF" w:themeFill="background1"/>
            <w:lang w:eastAsia="zh-CN"/>
          </w:rPr>
          <w:t>1.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ab/>
        </w:r>
        <w:r w:rsidRPr="00A05790">
          <w:rPr>
            <w:rFonts w:eastAsia="DengXian"/>
            <w:highlight w:val="green"/>
            <w:shd w:val="clear" w:color="auto" w:fill="FFFFFF" w:themeFill="background1"/>
          </w:rPr>
          <w:t>Study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 xml:space="preserve"> the support for control signalling for 6G</w:t>
        </w:r>
      </w:ins>
      <w:ins w:id="20" w:author="Devaki Chandramouli (Nokia)" w:date="2025-10-14T12:35:00Z" w16du:dateUtc="2025-10-14T04:35:00Z">
        <w:r w:rsidR="007C61ED" w:rsidRPr="00A05790">
          <w:rPr>
            <w:highlight w:val="green"/>
            <w:shd w:val="clear" w:color="auto" w:fill="FFFFFF" w:themeFill="background1"/>
            <w:lang w:eastAsia="zh-CN"/>
          </w:rPr>
          <w:t xml:space="preserve"> System</w:t>
        </w:r>
      </w:ins>
      <w:ins w:id="21" w:author="Devaki Chandramouli (Nokia)" w:date="2025-10-14T09:51:00Z" w16du:dateUtc="2025-10-14T01:51:00Z">
        <w:r w:rsidRPr="00A05790">
          <w:rPr>
            <w:highlight w:val="green"/>
            <w:shd w:val="clear" w:color="auto" w:fill="FFFFFF" w:themeFill="background1"/>
            <w:lang w:eastAsia="zh-CN"/>
          </w:rPr>
          <w:t>, including at least the following:</w:t>
        </w:r>
      </w:ins>
    </w:p>
    <w:p w14:paraId="45AFC9B7" w14:textId="22161FC4" w:rsidR="009A5BF9" w:rsidRPr="00A05790" w:rsidRDefault="009A5BF9" w:rsidP="009A5BF9">
      <w:pPr>
        <w:ind w:left="2160" w:hanging="720"/>
        <w:contextualSpacing/>
        <w:rPr>
          <w:ins w:id="22" w:author="Devaki Chandramouli (Nokia)" w:date="2025-10-14T13:43:00Z" w16du:dateUtc="2025-10-14T05:43:00Z"/>
          <w:highlight w:val="green"/>
          <w:shd w:val="clear" w:color="auto" w:fill="FFFFFF" w:themeFill="background1"/>
          <w:lang w:eastAsia="zh-CN"/>
        </w:rPr>
      </w:pPr>
      <w:ins w:id="23" w:author="Devaki Chandramouli (Nokia)" w:date="2025-10-14T09:51:00Z" w16du:dateUtc="2025-10-14T01:51:00Z">
        <w:r w:rsidRPr="00A05790">
          <w:rPr>
            <w:highlight w:val="green"/>
            <w:shd w:val="clear" w:color="auto" w:fill="FFFFFF" w:themeFill="background1"/>
            <w:lang w:eastAsia="zh-CN"/>
          </w:rPr>
          <w:t>a.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ab/>
          <w:t>Whether and how to enable the introduction of a new non-access stratum</w:t>
        </w:r>
        <w:r w:rsidRPr="00A05790" w:rsidDel="00FA67E2">
          <w:rPr>
            <w:highlight w:val="green"/>
            <w:shd w:val="clear" w:color="auto" w:fill="FFFFFF" w:themeFill="background1"/>
            <w:lang w:eastAsia="zh-CN"/>
          </w:rPr>
          <w:t xml:space="preserve"> 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>functionality with</w:t>
        </w:r>
      </w:ins>
      <w:ins w:id="24" w:author="Devaki Chandramouli (Nokia)" w:date="2025-10-14T12:36:00Z" w16du:dateUtc="2025-10-14T04:36:00Z">
        <w:r w:rsidR="007C61ED" w:rsidRPr="00A05790">
          <w:rPr>
            <w:highlight w:val="green"/>
            <w:shd w:val="clear" w:color="auto" w:fill="FFFFFF" w:themeFill="background1"/>
            <w:lang w:eastAsia="zh-CN"/>
          </w:rPr>
          <w:t xml:space="preserve"> minimal or no impact</w:t>
        </w:r>
      </w:ins>
      <w:ins w:id="25" w:author="Devaki Chandramouli (Nokia)" w:date="2025-10-14T09:51:00Z" w16du:dateUtc="2025-10-14T01:51:00Z">
        <w:r w:rsidRPr="00A05790">
          <w:rPr>
            <w:highlight w:val="green"/>
            <w:shd w:val="clear" w:color="auto" w:fill="FFFFFF" w:themeFill="background1"/>
            <w:lang w:eastAsia="zh-CN"/>
          </w:rPr>
          <w:t xml:space="preserve"> </w:t>
        </w:r>
      </w:ins>
      <w:ins w:id="26" w:author="Devaki Chandramouli (Nokia)" w:date="2025-10-14T12:36:00Z" w16du:dateUtc="2025-10-14T04:36:00Z">
        <w:r w:rsidR="007C61ED" w:rsidRPr="00A05790">
          <w:rPr>
            <w:highlight w:val="green"/>
            <w:shd w:val="clear" w:color="auto" w:fill="FFFFFF" w:themeFill="background1"/>
            <w:lang w:eastAsia="zh-CN"/>
          </w:rPr>
          <w:t>to</w:t>
        </w:r>
      </w:ins>
      <w:ins w:id="27" w:author="Devaki Chandramouli (Nokia)" w:date="2025-10-14T09:51:00Z" w16du:dateUtc="2025-10-14T01:51:00Z">
        <w:r w:rsidRPr="00A05790">
          <w:rPr>
            <w:highlight w:val="green"/>
            <w:shd w:val="clear" w:color="auto" w:fill="FFFFFF" w:themeFill="background1"/>
            <w:lang w:eastAsia="zh-CN"/>
          </w:rPr>
          <w:t xml:space="preserve"> other non-access stratum</w:t>
        </w:r>
        <w:r w:rsidRPr="00A05790" w:rsidDel="00FA67E2">
          <w:rPr>
            <w:highlight w:val="green"/>
            <w:shd w:val="clear" w:color="auto" w:fill="FFFFFF" w:themeFill="background1"/>
            <w:lang w:eastAsia="zh-CN"/>
          </w:rPr>
          <w:t xml:space="preserve"> 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>functionalities.</w:t>
        </w:r>
      </w:ins>
    </w:p>
    <w:p w14:paraId="2AA7622A" w14:textId="37A5B368" w:rsidR="001702A5" w:rsidRPr="00A05790" w:rsidRDefault="00DE2556" w:rsidP="00FF40D1">
      <w:pPr>
        <w:ind w:left="2160" w:hanging="720"/>
        <w:contextualSpacing/>
        <w:rPr>
          <w:ins w:id="28" w:author="Devaki Chandramouli (Nokia)" w:date="2025-10-14T12:38:00Z" w16du:dateUtc="2025-10-14T04:38:00Z"/>
          <w:highlight w:val="green"/>
          <w:shd w:val="clear" w:color="auto" w:fill="FFFFFF" w:themeFill="background1"/>
          <w:lang w:eastAsia="zh-CN"/>
        </w:rPr>
      </w:pPr>
      <w:ins w:id="29" w:author="Devaki Chandramouli (Nokia)" w:date="2025-10-14T13:43:00Z" w16du:dateUtc="2025-10-14T05:43:00Z">
        <w:r w:rsidRPr="00A05790">
          <w:rPr>
            <w:highlight w:val="green"/>
            <w:shd w:val="clear" w:color="auto" w:fill="FFFFFF" w:themeFill="background1"/>
            <w:lang w:eastAsia="zh-CN"/>
          </w:rPr>
          <w:t>b.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ab/>
        </w:r>
      </w:ins>
      <w:ins w:id="30" w:author="Devaki Chandramouli (Nokia)" w:date="2025-10-14T18:29:00Z" w16du:dateUtc="2025-10-14T10:29:00Z">
        <w:r w:rsidR="007F5E19" w:rsidRPr="00A05790">
          <w:rPr>
            <w:highlight w:val="green"/>
            <w:shd w:val="clear" w:color="auto" w:fill="FFFFFF" w:themeFill="background1"/>
            <w:lang w:eastAsia="zh-CN"/>
          </w:rPr>
          <w:t>Void</w:t>
        </w:r>
      </w:ins>
    </w:p>
    <w:p w14:paraId="5F1F5F81" w14:textId="3733E931" w:rsidR="007C61ED" w:rsidRPr="00A05790" w:rsidRDefault="007C61ED" w:rsidP="007C61ED">
      <w:pPr>
        <w:pStyle w:val="NO"/>
        <w:rPr>
          <w:ins w:id="31" w:author="Devaki Chandramouli (Nokia)" w:date="2025-10-14T13:16:00Z" w16du:dateUtc="2025-10-14T05:16:00Z"/>
          <w:highlight w:val="green"/>
          <w:shd w:val="clear" w:color="auto" w:fill="FFFFFF" w:themeFill="background1"/>
          <w:lang w:eastAsia="zh-CN"/>
        </w:rPr>
      </w:pPr>
      <w:ins w:id="32" w:author="Devaki Chandramouli (Nokia)" w:date="2025-10-14T12:38:00Z" w16du:dateUtc="2025-10-14T04:38:00Z">
        <w:r w:rsidRPr="00A05790">
          <w:rPr>
            <w:highlight w:val="green"/>
          </w:rPr>
          <w:t xml:space="preserve">NOTE 1: </w:t>
        </w:r>
        <w:r w:rsidRPr="00A05790">
          <w:rPr>
            <w:highlight w:val="green"/>
          </w:rPr>
          <w:tab/>
          <w:t xml:space="preserve">It is assumed that this WT covers 6G System procedures including functionalities such as 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>mobility management, session management</w:t>
        </w:r>
      </w:ins>
      <w:ins w:id="33" w:author="Devaki Chandramouli (Nokia)" w:date="2025-10-14T16:34:00Z" w16du:dateUtc="2025-10-14T08:34:00Z">
        <w:r w:rsidR="0000101A" w:rsidRPr="00A05790">
          <w:rPr>
            <w:highlight w:val="green"/>
            <w:shd w:val="clear" w:color="auto" w:fill="FFFFFF" w:themeFill="background1"/>
            <w:lang w:eastAsia="zh-CN"/>
          </w:rPr>
          <w:t>, NAS transport</w:t>
        </w:r>
      </w:ins>
      <w:ins w:id="34" w:author="Devaki Chandramouli (Nokia)" w:date="2025-10-14T12:38:00Z" w16du:dateUtc="2025-10-14T04:38:00Z">
        <w:r w:rsidRPr="00A05790">
          <w:rPr>
            <w:highlight w:val="green"/>
            <w:shd w:val="clear" w:color="auto" w:fill="FFFFFF" w:themeFill="background1"/>
            <w:lang w:eastAsia="zh-CN"/>
          </w:rPr>
          <w:t xml:space="preserve"> and UE</w:t>
        </w:r>
      </w:ins>
      <w:ins w:id="35" w:author="Devaki Chandramouli (Nokia)" w:date="2025-10-14T13:52:00Z" w16du:dateUtc="2025-10-14T05:52:00Z">
        <w:r w:rsidR="00F54C4E" w:rsidRPr="00A05790">
          <w:rPr>
            <w:highlight w:val="green"/>
            <w:shd w:val="clear" w:color="auto" w:fill="FFFFFF" w:themeFill="background1"/>
            <w:lang w:eastAsia="zh-CN"/>
          </w:rPr>
          <w:t xml:space="preserve"> </w:t>
        </w:r>
      </w:ins>
      <w:ins w:id="36" w:author="Devaki Chandramouli (Nokia)" w:date="2025-10-14T12:38:00Z" w16du:dateUtc="2025-10-14T04:38:00Z">
        <w:r w:rsidRPr="00A05790">
          <w:rPr>
            <w:highlight w:val="green"/>
            <w:shd w:val="clear" w:color="auto" w:fill="FFFFFF" w:themeFill="background1"/>
            <w:lang w:eastAsia="zh-CN"/>
          </w:rPr>
          <w:t>NAS identifiers</w:t>
        </w:r>
      </w:ins>
      <w:ins w:id="37" w:author="Devaki Chandramouli (Nokia)" w:date="2025-10-14T18:25:00Z" w16du:dateUtc="2025-10-14T10:25:00Z">
        <w:r w:rsidR="001702A5" w:rsidRPr="00A05790">
          <w:rPr>
            <w:highlight w:val="green"/>
            <w:shd w:val="clear" w:color="auto" w:fill="FFFFFF" w:themeFill="background1"/>
            <w:lang w:eastAsia="zh-CN"/>
          </w:rPr>
          <w:t>.</w:t>
        </w:r>
      </w:ins>
    </w:p>
    <w:p w14:paraId="1C87EE55" w14:textId="395941B2" w:rsidR="00D67BC3" w:rsidRPr="00A05790" w:rsidRDefault="007C61ED" w:rsidP="007D7ED0">
      <w:pPr>
        <w:pStyle w:val="NO"/>
        <w:rPr>
          <w:ins w:id="38" w:author="Devaki Chandramouli (Nokia)" w:date="2025-10-16T10:46:00Z" w16du:dateUtc="2025-10-16T02:46:00Z"/>
          <w:highlight w:val="green"/>
        </w:rPr>
      </w:pPr>
      <w:ins w:id="39" w:author="Devaki Chandramouli (Nokia)" w:date="2025-10-14T12:38:00Z" w16du:dateUtc="2025-10-14T04:38:00Z">
        <w:r w:rsidRPr="00A05790">
          <w:rPr>
            <w:highlight w:val="green"/>
          </w:rPr>
          <w:lastRenderedPageBreak/>
          <w:t xml:space="preserve">NOTE </w:t>
        </w:r>
      </w:ins>
      <w:ins w:id="40" w:author="Devaki Chandramouli (Nokia)" w:date="2025-10-14T16:34:00Z" w16du:dateUtc="2025-10-14T08:34:00Z">
        <w:r w:rsidR="0000101A" w:rsidRPr="00A05790">
          <w:rPr>
            <w:highlight w:val="green"/>
          </w:rPr>
          <w:t>2</w:t>
        </w:r>
      </w:ins>
      <w:ins w:id="41" w:author="Devaki Chandramouli (Nokia)" w:date="2025-10-14T12:38:00Z" w16du:dateUtc="2025-10-14T04:38:00Z">
        <w:r w:rsidRPr="00A05790">
          <w:rPr>
            <w:highlight w:val="green"/>
          </w:rPr>
          <w:t>: For the above bullet a, target would be not to impact other non-access stratum functionalities when introducing new non-access stratum functionalities. If this is not possible,</w:t>
        </w:r>
      </w:ins>
      <w:ins w:id="42" w:author="Devaki Chandramouli (Nokia)" w:date="2025-10-14T12:57:00Z" w16du:dateUtc="2025-10-14T04:57:00Z">
        <w:r w:rsidR="00865AD4" w:rsidRPr="00A05790">
          <w:rPr>
            <w:highlight w:val="green"/>
          </w:rPr>
          <w:t xml:space="preserve"> objective is to minimize impact</w:t>
        </w:r>
      </w:ins>
      <w:ins w:id="43" w:author="Devaki Chandramouli (Nokia)" w:date="2025-10-14T12:38:00Z" w16du:dateUtc="2025-10-14T04:38:00Z">
        <w:r w:rsidRPr="00A05790">
          <w:rPr>
            <w:highlight w:val="green"/>
          </w:rPr>
          <w:t>.</w:t>
        </w:r>
      </w:ins>
    </w:p>
    <w:p w14:paraId="31958032" w14:textId="3A9D3B21" w:rsidR="007D7ED0" w:rsidRPr="00A05790" w:rsidRDefault="005D68CA" w:rsidP="007D7ED0">
      <w:pPr>
        <w:ind w:left="1440" w:hanging="720"/>
        <w:contextualSpacing/>
        <w:rPr>
          <w:ins w:id="44" w:author="Devaki Chandramouli (Nokia)" w:date="2025-10-16T11:54:00Z" w16du:dateUtc="2025-10-16T03:54:00Z"/>
          <w:highlight w:val="green"/>
          <w:shd w:val="clear" w:color="auto" w:fill="FFFFFF" w:themeFill="background1"/>
          <w:lang w:eastAsia="zh-CN"/>
        </w:rPr>
      </w:pPr>
      <w:ins w:id="45" w:author="Devaki Chandramouli (Nokia)" w:date="2025-10-29T06:19:00Z" w16du:dateUtc="2025-10-29T11:19:00Z">
        <w:r w:rsidRPr="006C4829">
          <w:rPr>
            <w:rFonts w:eastAsia="DengXian"/>
            <w:highlight w:val="yellow"/>
            <w:shd w:val="clear" w:color="auto" w:fill="FFFFFF" w:themeFill="background1"/>
          </w:rPr>
          <w:t xml:space="preserve">2. </w:t>
        </w:r>
      </w:ins>
      <w:ins w:id="46" w:author="Devaki Chandramouli (Nokia)" w:date="2025-10-29T06:22:00Z" w16du:dateUtc="2025-10-29T11:22:00Z">
        <w:r w:rsidRPr="006C4829">
          <w:rPr>
            <w:rFonts w:eastAsia="DengXian"/>
            <w:highlight w:val="yellow"/>
            <w:shd w:val="clear" w:color="auto" w:fill="FFFFFF" w:themeFill="background1"/>
          </w:rPr>
          <w:tab/>
        </w:r>
      </w:ins>
      <w:ins w:id="47" w:author="Devaki Chandramouli (Nokia)" w:date="2025-10-16T11:54:00Z" w16du:dateUtc="2025-10-16T03:54:00Z">
        <w:r w:rsidR="007D7ED0" w:rsidRPr="00A05790">
          <w:rPr>
            <w:rFonts w:eastAsia="DengXian"/>
            <w:highlight w:val="green"/>
            <w:shd w:val="clear" w:color="auto" w:fill="FFFFFF" w:themeFill="background1"/>
          </w:rPr>
          <w:t>Study</w:t>
        </w:r>
        <w:r w:rsidR="007D7ED0" w:rsidRPr="00A05790">
          <w:rPr>
            <w:highlight w:val="green"/>
            <w:shd w:val="clear" w:color="auto" w:fill="FFFFFF" w:themeFill="background1"/>
            <w:lang w:eastAsia="zh-CN"/>
          </w:rPr>
          <w:t xml:space="preserve"> the support for control signalling for 6G System, including at least the following:</w:t>
        </w:r>
      </w:ins>
    </w:p>
    <w:p w14:paraId="39344C9B" w14:textId="01DC87ED" w:rsidR="007D7ED0" w:rsidRPr="00A05790" w:rsidRDefault="00722A29" w:rsidP="007D7ED0">
      <w:pPr>
        <w:ind w:left="2160" w:hanging="720"/>
        <w:contextualSpacing/>
        <w:rPr>
          <w:ins w:id="48" w:author="Devaki Chandramouli (Nokia)" w:date="2025-10-16T11:54:00Z" w16du:dateUtc="2025-10-16T03:54:00Z"/>
          <w:rFonts w:cs="Arial"/>
          <w:sz w:val="32"/>
          <w:szCs w:val="18"/>
          <w:highlight w:val="green"/>
        </w:rPr>
      </w:pPr>
      <w:ins w:id="49" w:author="Devaki Chandramouli (Nokia)" w:date="2025-10-29T06:34:00Z" w16du:dateUtc="2025-10-29T11:34:00Z">
        <w:r>
          <w:rPr>
            <w:highlight w:val="green"/>
            <w:shd w:val="clear" w:color="auto" w:fill="FFFFFF" w:themeFill="background1"/>
            <w:lang w:eastAsia="zh-CN"/>
          </w:rPr>
          <w:t>a</w:t>
        </w:r>
      </w:ins>
      <w:ins w:id="50" w:author="Devaki Chandramouli (Nokia)" w:date="2025-10-16T11:54:00Z" w16du:dateUtc="2025-10-16T03:54:00Z">
        <w:r w:rsidR="007D7ED0" w:rsidRPr="00A05790">
          <w:rPr>
            <w:highlight w:val="green"/>
            <w:shd w:val="clear" w:color="auto" w:fill="FFFFFF" w:themeFill="background1"/>
            <w:lang w:eastAsia="zh-CN"/>
          </w:rPr>
          <w:t>.</w:t>
        </w:r>
        <w:r w:rsidR="007D7ED0" w:rsidRPr="00A05790">
          <w:rPr>
            <w:highlight w:val="green"/>
            <w:shd w:val="clear" w:color="auto" w:fill="FFFFFF" w:themeFill="background1"/>
            <w:lang w:eastAsia="zh-CN"/>
          </w:rPr>
          <w:tab/>
          <w:t>Whether and how to support generic mechanisms</w:t>
        </w:r>
      </w:ins>
      <w:ins w:id="51" w:author="Devaki Chandramouli (Nokia)" w:date="2025-10-16T13:25:00Z" w16du:dateUtc="2025-10-16T05:25:00Z">
        <w:r w:rsidR="00DB0FDA" w:rsidRPr="009A220E">
          <w:rPr>
            <w:shd w:val="clear" w:color="auto" w:fill="FFFFFF" w:themeFill="background1"/>
            <w:lang w:eastAsia="zh-CN"/>
          </w:rPr>
          <w:t xml:space="preserve"> </w:t>
        </w:r>
        <w:r w:rsidR="00DB0FDA" w:rsidRPr="00AF355C">
          <w:rPr>
            <w:highlight w:val="green"/>
            <w:shd w:val="clear" w:color="auto" w:fill="FFFFFF" w:themeFill="background1"/>
            <w:lang w:eastAsia="zh-CN"/>
          </w:rPr>
          <w:t>(e.g. service discovery,</w:t>
        </w:r>
      </w:ins>
      <w:ins w:id="52" w:author="Devaki Chandramouli (Nokia)" w:date="2025-10-16T13:26:00Z" w16du:dateUtc="2025-10-16T05:26:00Z">
        <w:r w:rsidR="00DB0FDA" w:rsidRPr="00AF355C">
          <w:rPr>
            <w:highlight w:val="green"/>
            <w:shd w:val="clear" w:color="auto" w:fill="FFFFFF" w:themeFill="background1"/>
            <w:lang w:eastAsia="zh-CN"/>
          </w:rPr>
          <w:t xml:space="preserve"> service</w:t>
        </w:r>
      </w:ins>
      <w:ins w:id="53" w:author="Devaki Chandramouli (Nokia)" w:date="2025-10-16T13:25:00Z" w16du:dateUtc="2025-10-16T05:25:00Z">
        <w:r w:rsidR="00DB0FDA" w:rsidRPr="00AF355C">
          <w:rPr>
            <w:highlight w:val="green"/>
            <w:shd w:val="clear" w:color="auto" w:fill="FFFFFF" w:themeFill="background1"/>
            <w:lang w:eastAsia="zh-CN"/>
          </w:rPr>
          <w:t xml:space="preserve"> authorization</w:t>
        </w:r>
      </w:ins>
      <w:ins w:id="54" w:author="Devaki Chandramouli (Nokia)" w:date="2025-10-17T13:50:00Z" w16du:dateUtc="2025-10-17T05:50:00Z">
        <w:r w:rsidR="00016321" w:rsidRPr="00AF355C">
          <w:rPr>
            <w:highlight w:val="green"/>
            <w:shd w:val="clear" w:color="auto" w:fill="FFFFFF" w:themeFill="background1"/>
            <w:lang w:eastAsia="zh-CN"/>
          </w:rPr>
          <w:t>, transport mechanism</w:t>
        </w:r>
      </w:ins>
      <w:ins w:id="55" w:author="Devaki Chandramouli (Nokia)" w:date="2025-10-16T13:25:00Z" w16du:dateUtc="2025-10-16T05:25:00Z">
        <w:r w:rsidR="00DB0FDA" w:rsidRPr="00AF355C">
          <w:rPr>
            <w:highlight w:val="green"/>
            <w:shd w:val="clear" w:color="auto" w:fill="FFFFFF" w:themeFill="background1"/>
            <w:lang w:eastAsia="zh-CN"/>
          </w:rPr>
          <w:t>)</w:t>
        </w:r>
      </w:ins>
      <w:ins w:id="56" w:author="Devaki Chandramouli (Nokia)" w:date="2025-10-16T11:54:00Z" w16du:dateUtc="2025-10-16T03:54:00Z">
        <w:r w:rsidR="007D7ED0" w:rsidRPr="009A220E">
          <w:rPr>
            <w:shd w:val="clear" w:color="auto" w:fill="FFFFFF" w:themeFill="background1"/>
            <w:lang w:eastAsia="zh-CN"/>
          </w:rPr>
          <w:t xml:space="preserve"> </w:t>
        </w:r>
        <w:r w:rsidR="007D7ED0" w:rsidRPr="00A05790">
          <w:rPr>
            <w:highlight w:val="green"/>
            <w:shd w:val="clear" w:color="auto" w:fill="FFFFFF" w:themeFill="background1"/>
            <w:lang w:eastAsia="zh-CN"/>
          </w:rPr>
          <w:t>for UE to Core Network interaction to support operator services</w:t>
        </w:r>
      </w:ins>
      <w:ins w:id="57" w:author="Devaki Chandramouli (Nokia)" w:date="2025-10-29T06:49:00Z" w16du:dateUtc="2025-10-29T11:49:00Z">
        <w:r w:rsidR="006C4829">
          <w:rPr>
            <w:highlight w:val="green"/>
            <w:shd w:val="clear" w:color="auto" w:fill="FFFFFF" w:themeFill="background1"/>
            <w:lang w:eastAsia="zh-CN"/>
          </w:rPr>
          <w:t>.</w:t>
        </w:r>
      </w:ins>
    </w:p>
    <w:p w14:paraId="1FE04655" w14:textId="37BA518B" w:rsidR="007D7ED0" w:rsidRDefault="007D7ED0" w:rsidP="007D7ED0">
      <w:pPr>
        <w:pStyle w:val="NO"/>
        <w:rPr>
          <w:ins w:id="58" w:author="manmeet bhangu 2" w:date="2025-11-06T20:24:00Z" w16du:dateUtc="2025-11-06T14:54:00Z"/>
        </w:rPr>
      </w:pPr>
      <w:ins w:id="59" w:author="Devaki Chandramouli (Nokia)" w:date="2025-10-16T11:54:00Z" w16du:dateUtc="2025-10-16T03:54:00Z">
        <w:r w:rsidRPr="00AF355C">
          <w:rPr>
            <w:highlight w:val="green"/>
            <w:lang w:val="en-US" w:eastAsia="zh-CN"/>
          </w:rPr>
          <w:t xml:space="preserve">NOTE </w:t>
        </w:r>
      </w:ins>
      <w:ins w:id="60" w:author="Devaki Chandramouli (Nokia)" w:date="2025-10-29T06:50:00Z" w16du:dateUtc="2025-10-29T11:50:00Z">
        <w:r w:rsidR="006C4829" w:rsidRPr="00AF355C">
          <w:rPr>
            <w:highlight w:val="green"/>
            <w:lang w:val="en-US" w:eastAsia="zh-CN"/>
          </w:rPr>
          <w:t>3</w:t>
        </w:r>
      </w:ins>
      <w:ins w:id="61" w:author="Devaki Chandramouli (Nokia)" w:date="2025-10-16T11:54:00Z" w16du:dateUtc="2025-10-16T03:54:00Z">
        <w:r w:rsidRPr="00AF355C">
          <w:rPr>
            <w:highlight w:val="green"/>
            <w:lang w:val="en-US" w:eastAsia="zh-CN"/>
          </w:rPr>
          <w:t>: This WT</w:t>
        </w:r>
      </w:ins>
      <w:ins w:id="62" w:author="Devaki Chandramouli (Nokia)" w:date="2025-10-29T06:51:00Z" w16du:dateUtc="2025-10-29T11:51:00Z">
        <w:r w:rsidR="006C4829" w:rsidRPr="00AF355C">
          <w:rPr>
            <w:highlight w:val="green"/>
            <w:lang w:val="en-US" w:eastAsia="zh-CN"/>
          </w:rPr>
          <w:t>1.1</w:t>
        </w:r>
      </w:ins>
      <w:ins w:id="63" w:author="Devaki Chandramouli (Nokia)" w:date="2025-10-29T06:41:00Z" w16du:dateUtc="2025-10-29T11:41:00Z">
        <w:r w:rsidR="00372036" w:rsidRPr="00AF355C">
          <w:rPr>
            <w:highlight w:val="green"/>
            <w:lang w:val="en-US" w:eastAsia="zh-CN"/>
          </w:rPr>
          <w:t xml:space="preserve"> bullet 2</w:t>
        </w:r>
      </w:ins>
      <w:ins w:id="64" w:author="Devaki Chandramouli (Nokia)" w:date="2025-10-29T06:51:00Z" w16du:dateUtc="2025-10-29T11:51:00Z">
        <w:r w:rsidR="006C4829" w:rsidRPr="00AF355C">
          <w:rPr>
            <w:highlight w:val="green"/>
            <w:lang w:val="en-US" w:eastAsia="zh-CN"/>
          </w:rPr>
          <w:t>a</w:t>
        </w:r>
      </w:ins>
      <w:ins w:id="65" w:author="Devaki Chandramouli (Nokia)" w:date="2025-10-16T11:54:00Z" w16du:dateUtc="2025-10-16T03:54:00Z">
        <w:r w:rsidRPr="00AF355C">
          <w:rPr>
            <w:highlight w:val="green"/>
            <w:lang w:val="en-US" w:eastAsia="zh-CN"/>
          </w:rPr>
          <w:t xml:space="preserve"> </w:t>
        </w:r>
      </w:ins>
      <w:ins w:id="66" w:author="Devaki Chandramouli (Nokia)" w:date="2025-10-16T13:29:00Z" w16du:dateUtc="2025-10-16T05:29:00Z">
        <w:r w:rsidR="00DB0FDA" w:rsidRPr="00AF355C">
          <w:rPr>
            <w:highlight w:val="green"/>
            <w:lang w:val="en-US" w:eastAsia="zh-CN"/>
          </w:rPr>
          <w:t>can in</w:t>
        </w:r>
      </w:ins>
      <w:ins w:id="67" w:author="Devaki Chandramouli (Nokia)" w:date="2025-10-16T11:54:00Z" w16du:dateUtc="2025-10-16T03:54:00Z">
        <w:r w:rsidRPr="00AF355C">
          <w:rPr>
            <w:highlight w:val="green"/>
            <w:lang w:val="en-US" w:eastAsia="zh-CN"/>
          </w:rPr>
          <w:t xml:space="preserve">clude </w:t>
        </w:r>
      </w:ins>
      <w:ins w:id="68" w:author="Devaki Chandramouli (Nokia)" w:date="2025-10-16T15:16:00Z" w16du:dateUtc="2025-10-16T07:16:00Z">
        <w:r w:rsidR="00130699" w:rsidRPr="00AF355C">
          <w:rPr>
            <w:highlight w:val="green"/>
            <w:lang w:val="en-US" w:eastAsia="zh-CN"/>
          </w:rPr>
          <w:t xml:space="preserve">any </w:t>
        </w:r>
      </w:ins>
      <w:ins w:id="69" w:author="Devaki Chandramouli (Nokia)" w:date="2025-10-16T15:34:00Z" w16du:dateUtc="2025-10-16T07:34:00Z">
        <w:r w:rsidR="00FF40D1" w:rsidRPr="00AF355C">
          <w:rPr>
            <w:highlight w:val="green"/>
            <w:lang w:val="en-US" w:eastAsia="zh-CN"/>
          </w:rPr>
          <w:t xml:space="preserve">transport </w:t>
        </w:r>
      </w:ins>
      <w:ins w:id="70" w:author="Devaki Chandramouli (Nokia)" w:date="2025-10-16T13:29:00Z" w16du:dateUtc="2025-10-16T05:29:00Z">
        <w:r w:rsidR="00DB0FDA" w:rsidRPr="00AF355C">
          <w:rPr>
            <w:highlight w:val="green"/>
            <w:lang w:val="en-US" w:eastAsia="zh-CN"/>
          </w:rPr>
          <w:t>mechanism</w:t>
        </w:r>
      </w:ins>
      <w:ins w:id="71" w:author="Devaki Chandramouli (Nokia)" w:date="2025-10-16T13:56:00Z" w16du:dateUtc="2025-10-16T05:56:00Z">
        <w:r w:rsidR="000C65A9" w:rsidRPr="00AF355C">
          <w:rPr>
            <w:highlight w:val="green"/>
            <w:lang w:val="en-US" w:eastAsia="zh-CN"/>
          </w:rPr>
          <w:t xml:space="preserve"> </w:t>
        </w:r>
      </w:ins>
      <w:ins w:id="72" w:author="Devaki Chandramouli (Nokia)" w:date="2025-10-16T15:14:00Z" w16du:dateUtc="2025-10-16T07:14:00Z">
        <w:r w:rsidR="00130699" w:rsidRPr="00AF355C">
          <w:rPr>
            <w:highlight w:val="green"/>
            <w:lang w:val="en-US" w:eastAsia="zh-CN"/>
          </w:rPr>
          <w:t>such as</w:t>
        </w:r>
      </w:ins>
      <w:ins w:id="73" w:author="Devaki Chandramouli (Nokia)" w:date="2025-10-16T15:10:00Z" w16du:dateUtc="2025-10-16T07:10:00Z">
        <w:r w:rsidR="00130699" w:rsidRPr="00AF355C">
          <w:rPr>
            <w:highlight w:val="green"/>
            <w:lang w:val="en-US" w:eastAsia="zh-CN"/>
          </w:rPr>
          <w:t xml:space="preserve"> </w:t>
        </w:r>
      </w:ins>
      <w:ins w:id="74" w:author="Devaki Chandramouli (Nokia)" w:date="2025-10-16T15:42:00Z" w16du:dateUtc="2025-10-16T07:42:00Z">
        <w:r w:rsidR="00FF40D1" w:rsidRPr="00AF355C">
          <w:rPr>
            <w:highlight w:val="green"/>
            <w:lang w:val="en-US" w:eastAsia="zh-CN"/>
          </w:rPr>
          <w:t>using NAS</w:t>
        </w:r>
      </w:ins>
      <w:ins w:id="75" w:author="Devaki Chandramouli (Nokia)" w:date="2025-10-16T13:56:00Z" w16du:dateUtc="2025-10-16T05:56:00Z">
        <w:r w:rsidR="000C65A9" w:rsidRPr="00AF355C">
          <w:rPr>
            <w:highlight w:val="green"/>
            <w:lang w:val="en-US" w:eastAsia="zh-CN"/>
          </w:rPr>
          <w:t xml:space="preserve"> or UP </w:t>
        </w:r>
      </w:ins>
      <w:ins w:id="76" w:author="Devaki Chandramouli (Nokia)" w:date="2025-10-16T15:22:00Z" w16du:dateUtc="2025-10-16T07:22:00Z">
        <w:r w:rsidR="0085166A" w:rsidRPr="00AF355C">
          <w:rPr>
            <w:highlight w:val="green"/>
            <w:lang w:val="en-US" w:eastAsia="zh-CN"/>
          </w:rPr>
          <w:t>or new plane</w:t>
        </w:r>
      </w:ins>
      <w:ins w:id="77" w:author="Devaki Chandramouli (Nokia)" w:date="2025-10-16T11:54:00Z" w16du:dateUtc="2025-10-16T03:54:00Z">
        <w:r w:rsidRPr="00AF355C">
          <w:rPr>
            <w:highlight w:val="green"/>
            <w:lang w:val="en-US" w:eastAsia="zh-CN"/>
          </w:rPr>
          <w:t xml:space="preserve">. </w:t>
        </w:r>
        <w:r w:rsidRPr="00AF355C">
          <w:rPr>
            <w:highlight w:val="green"/>
          </w:rPr>
          <w:t>WT1.1</w:t>
        </w:r>
      </w:ins>
      <w:ins w:id="78" w:author="Devaki Chandramouli (Nokia)" w:date="2025-10-29T06:51:00Z" w16du:dateUtc="2025-10-29T11:51:00Z">
        <w:r w:rsidR="006C4829" w:rsidRPr="00AF355C">
          <w:rPr>
            <w:highlight w:val="green"/>
          </w:rPr>
          <w:t xml:space="preserve"> bullet 2a</w:t>
        </w:r>
      </w:ins>
      <w:ins w:id="79" w:author="Devaki Chandramouli (Nokia)" w:date="2025-10-16T11:54:00Z" w16du:dateUtc="2025-10-16T03:54:00Z">
        <w:r w:rsidRPr="00AF355C">
          <w:rPr>
            <w:highlight w:val="green"/>
          </w:rPr>
          <w:t xml:space="preserve"> </w:t>
        </w:r>
      </w:ins>
      <w:ins w:id="80" w:author="Devaki Chandramouli (Nokia)" w:date="2025-10-29T06:45:00Z" w16du:dateUtc="2025-10-29T11:45:00Z">
        <w:r w:rsidR="00372036" w:rsidRPr="00AF355C">
          <w:rPr>
            <w:highlight w:val="green"/>
          </w:rPr>
          <w:t>can have</w:t>
        </w:r>
      </w:ins>
      <w:ins w:id="81" w:author="Devaki Chandramouli (Nokia)" w:date="2025-10-16T11:54:00Z" w16du:dateUtc="2025-10-16T03:54:00Z">
        <w:r w:rsidRPr="00AF355C">
          <w:rPr>
            <w:highlight w:val="green"/>
          </w:rPr>
          <w:t xml:space="preserve"> dependency on </w:t>
        </w:r>
      </w:ins>
      <w:ins w:id="82" w:author="Devaki Chandramouli (Nokia)" w:date="2025-10-29T06:53:00Z" w16du:dateUtc="2025-10-29T11:53:00Z">
        <w:r w:rsidR="006C4829" w:rsidRPr="00AF355C">
          <w:rPr>
            <w:highlight w:val="green"/>
          </w:rPr>
          <w:t>other work tasks e</w:t>
        </w:r>
      </w:ins>
      <w:ins w:id="83" w:author="Devaki Chandramouli (Nokia)" w:date="2025-10-29T06:54:00Z" w16du:dateUtc="2025-10-29T11:54:00Z">
        <w:r w:rsidR="006C4829" w:rsidRPr="00AF355C">
          <w:rPr>
            <w:highlight w:val="green"/>
          </w:rPr>
          <w:t xml:space="preserve">.g. </w:t>
        </w:r>
      </w:ins>
      <w:ins w:id="84" w:author="Devaki Chandramouli (Nokia)" w:date="2025-10-16T11:54:00Z" w16du:dateUtc="2025-10-16T03:54:00Z">
        <w:r w:rsidRPr="00AF355C">
          <w:rPr>
            <w:highlight w:val="green"/>
          </w:rPr>
          <w:t>WT3, WT4, WT5, WT6</w:t>
        </w:r>
      </w:ins>
      <w:ins w:id="85" w:author="Devaki Chandramouli (Nokia)" w:date="2025-11-03T19:12:00Z" w16du:dateUtc="2025-11-04T01:12:00Z">
        <w:r w:rsidR="00434F35">
          <w:rPr>
            <w:highlight w:val="green"/>
          </w:rPr>
          <w:t>, WT1.1 bullet 1a</w:t>
        </w:r>
      </w:ins>
      <w:ins w:id="86" w:author="Devaki Chandramouli (Nokia)" w:date="2025-10-16T11:54:00Z" w16du:dateUtc="2025-10-16T03:54:00Z">
        <w:r w:rsidRPr="00AF355C">
          <w:rPr>
            <w:highlight w:val="green"/>
          </w:rPr>
          <w:t>.</w:t>
        </w:r>
      </w:ins>
    </w:p>
    <w:p w14:paraId="3280778B" w14:textId="3B32ACCE" w:rsidR="005F0091" w:rsidRDefault="005F0091" w:rsidP="007D7ED0">
      <w:pPr>
        <w:pStyle w:val="NO"/>
        <w:rPr>
          <w:ins w:id="87" w:author="Devaki Chandramouli (Nokia)" w:date="2025-10-17T06:47:00Z" w16du:dateUtc="2025-10-16T22:47:00Z"/>
        </w:rPr>
      </w:pPr>
      <w:ins w:id="88" w:author="manmeet bhangu 2" w:date="2025-11-06T20:24:00Z" w16du:dateUtc="2025-11-06T14:54:00Z">
        <w:r>
          <w:t xml:space="preserve">NOTE 4: </w:t>
        </w:r>
      </w:ins>
      <w:ins w:id="89" w:author="manmeet bhangu 2" w:date="2025-11-06T20:25:00Z" w16du:dateUtc="2025-11-06T14:55:00Z">
        <w:r>
          <w:rPr>
            <w:rStyle w:val="Emphasis"/>
          </w:rPr>
          <w:t>Operator services</w:t>
        </w:r>
        <w:r>
          <w:t xml:space="preserve"> refer to all services provided by a network operator, encompassing both traditional connectivity services (e.g. communication, messaging, data access) and emerging services enabled by advanced capabilities such as AI, sensing</w:t>
        </w:r>
        <w:r>
          <w:t xml:space="preserve"> etc.</w:t>
        </w:r>
      </w:ins>
    </w:p>
    <w:p w14:paraId="078E1150" w14:textId="23CE7E5C" w:rsidR="009A220E" w:rsidRDefault="009A220E" w:rsidP="00016321">
      <w:pPr>
        <w:pStyle w:val="NO"/>
        <w:ind w:left="0" w:firstLine="0"/>
        <w:rPr>
          <w:ins w:id="90" w:author="Devaki Chandramouli (Nokia)" w:date="2025-10-31T00:18:00Z" w16du:dateUtc="2025-10-31T05:18:00Z"/>
        </w:rPr>
      </w:pPr>
    </w:p>
    <w:p w14:paraId="55733741" w14:textId="60083EB8" w:rsidR="003C4573" w:rsidRPr="00A05790" w:rsidRDefault="003C4573" w:rsidP="003C4573">
      <w:pPr>
        <w:pStyle w:val="Heading1"/>
        <w:rPr>
          <w:ins w:id="91" w:author="Devaki Chandramouli (Nokia)" w:date="2025-10-31T00:18:00Z" w16du:dateUtc="2025-10-31T05:18:00Z"/>
          <w:rFonts w:cs="Arial"/>
          <w:sz w:val="32"/>
          <w:szCs w:val="32"/>
          <w:highlight w:val="green"/>
        </w:rPr>
      </w:pPr>
      <w:ins w:id="92" w:author="Devaki Chandramouli (Nokia)" w:date="2025-10-31T00:18:00Z" w16du:dateUtc="2025-10-31T05:18:00Z">
        <w:r>
          <w:rPr>
            <w:rFonts w:cs="Arial"/>
            <w:sz w:val="32"/>
            <w:szCs w:val="32"/>
            <w:highlight w:val="green"/>
          </w:rPr>
          <w:t xml:space="preserve">Key Issue </w:t>
        </w:r>
        <w:r w:rsidRPr="00A05790">
          <w:rPr>
            <w:rFonts w:cs="Arial"/>
            <w:sz w:val="32"/>
            <w:szCs w:val="32"/>
            <w:highlight w:val="green"/>
          </w:rPr>
          <w:t xml:space="preserve">#1.1 </w:t>
        </w:r>
        <w:r w:rsidRPr="00A05790">
          <w:rPr>
            <w:rFonts w:eastAsia="DengXian"/>
            <w:highlight w:val="green"/>
            <w:shd w:val="clear" w:color="auto" w:fill="FFFFFF" w:themeFill="background1"/>
          </w:rPr>
          <w:t>Study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 xml:space="preserve"> the support for control signalling for 6G System</w:t>
        </w:r>
      </w:ins>
    </w:p>
    <w:p w14:paraId="401B9CDE" w14:textId="1317516C" w:rsidR="003C4573" w:rsidRPr="00936AD7" w:rsidRDefault="00521E9B" w:rsidP="003C4573">
      <w:pPr>
        <w:rPr>
          <w:ins w:id="93" w:author="Devaki Chandramouli (Nokia)" w:date="2025-10-31T00:18:00Z" w16du:dateUtc="2025-10-31T05:18:00Z"/>
          <w:highlight w:val="yellow"/>
        </w:rPr>
      </w:pPr>
      <w:ins w:id="94" w:author="Devaki Chandramouli (Nokia)" w:date="2025-11-03T19:25:00Z" w16du:dateUtc="2025-11-04T01:25:00Z">
        <w:r>
          <w:rPr>
            <w:highlight w:val="yellow"/>
          </w:rPr>
          <w:t xml:space="preserve">Key </w:t>
        </w:r>
        <w:r w:rsidR="00615D4D">
          <w:rPr>
            <w:highlight w:val="yellow"/>
          </w:rPr>
          <w:t>I</w:t>
        </w:r>
        <w:r>
          <w:rPr>
            <w:highlight w:val="yellow"/>
          </w:rPr>
          <w:t>ssue #1.1</w:t>
        </w:r>
        <w:r w:rsidR="00615D4D">
          <w:rPr>
            <w:highlight w:val="yellow"/>
          </w:rPr>
          <w:t>.1</w:t>
        </w:r>
      </w:ins>
    </w:p>
    <w:p w14:paraId="7E5DCBD5" w14:textId="77777777" w:rsidR="003C4573" w:rsidRPr="00A05790" w:rsidRDefault="003C4573" w:rsidP="003C4573">
      <w:pPr>
        <w:ind w:left="1440" w:hanging="720"/>
        <w:contextualSpacing/>
        <w:rPr>
          <w:ins w:id="95" w:author="Devaki Chandramouli (Nokia)" w:date="2025-10-31T00:18:00Z" w16du:dateUtc="2025-10-31T05:18:00Z"/>
          <w:highlight w:val="green"/>
          <w:shd w:val="clear" w:color="auto" w:fill="FFFFFF" w:themeFill="background1"/>
          <w:lang w:eastAsia="zh-CN"/>
        </w:rPr>
      </w:pPr>
      <w:ins w:id="96" w:author="Devaki Chandramouli (Nokia)" w:date="2025-10-31T00:18:00Z" w16du:dateUtc="2025-10-31T05:18:00Z">
        <w:r w:rsidRPr="00A05790">
          <w:rPr>
            <w:highlight w:val="green"/>
            <w:shd w:val="clear" w:color="auto" w:fill="FFFFFF" w:themeFill="background1"/>
            <w:lang w:eastAsia="zh-CN"/>
          </w:rPr>
          <w:t>1.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ab/>
        </w:r>
        <w:r w:rsidRPr="00A05790">
          <w:rPr>
            <w:rFonts w:eastAsia="DengXian"/>
            <w:highlight w:val="green"/>
            <w:shd w:val="clear" w:color="auto" w:fill="FFFFFF" w:themeFill="background1"/>
          </w:rPr>
          <w:t>Study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 xml:space="preserve"> the support for control signalling for 6G System, including at least the following:</w:t>
        </w:r>
      </w:ins>
    </w:p>
    <w:p w14:paraId="6F61ACC0" w14:textId="77777777" w:rsidR="003C4573" w:rsidRPr="00A05790" w:rsidRDefault="003C4573" w:rsidP="003C4573">
      <w:pPr>
        <w:ind w:left="2160" w:hanging="720"/>
        <w:contextualSpacing/>
        <w:rPr>
          <w:ins w:id="97" w:author="Devaki Chandramouli (Nokia)" w:date="2025-10-31T00:18:00Z" w16du:dateUtc="2025-10-31T05:18:00Z"/>
          <w:highlight w:val="green"/>
          <w:shd w:val="clear" w:color="auto" w:fill="FFFFFF" w:themeFill="background1"/>
          <w:lang w:eastAsia="zh-CN"/>
        </w:rPr>
      </w:pPr>
      <w:ins w:id="98" w:author="Devaki Chandramouli (Nokia)" w:date="2025-10-31T00:18:00Z" w16du:dateUtc="2025-10-31T05:18:00Z">
        <w:r w:rsidRPr="00A05790">
          <w:rPr>
            <w:highlight w:val="green"/>
            <w:shd w:val="clear" w:color="auto" w:fill="FFFFFF" w:themeFill="background1"/>
            <w:lang w:eastAsia="zh-CN"/>
          </w:rPr>
          <w:t>a.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ab/>
          <w:t>Whether and how to enable the introduction of a new non-access stratum</w:t>
        </w:r>
        <w:r w:rsidRPr="00A05790" w:rsidDel="00FA67E2">
          <w:rPr>
            <w:highlight w:val="green"/>
            <w:shd w:val="clear" w:color="auto" w:fill="FFFFFF" w:themeFill="background1"/>
            <w:lang w:eastAsia="zh-CN"/>
          </w:rPr>
          <w:t xml:space="preserve"> 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>functionality with minimal or no impact to other non-access stratum</w:t>
        </w:r>
        <w:r w:rsidRPr="00A05790" w:rsidDel="00FA67E2">
          <w:rPr>
            <w:highlight w:val="green"/>
            <w:shd w:val="clear" w:color="auto" w:fill="FFFFFF" w:themeFill="background1"/>
            <w:lang w:eastAsia="zh-CN"/>
          </w:rPr>
          <w:t xml:space="preserve"> 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>functionalities.</w:t>
        </w:r>
      </w:ins>
    </w:p>
    <w:p w14:paraId="10987BC5" w14:textId="6011958C" w:rsidR="003C4573" w:rsidRPr="00A05790" w:rsidRDefault="003C4573" w:rsidP="003C4573">
      <w:pPr>
        <w:pStyle w:val="NO"/>
        <w:rPr>
          <w:ins w:id="99" w:author="Devaki Chandramouli (Nokia)" w:date="2025-10-31T00:18:00Z" w16du:dateUtc="2025-10-31T05:18:00Z"/>
          <w:highlight w:val="green"/>
          <w:shd w:val="clear" w:color="auto" w:fill="FFFFFF" w:themeFill="background1"/>
          <w:lang w:eastAsia="zh-CN"/>
        </w:rPr>
      </w:pPr>
      <w:ins w:id="100" w:author="Devaki Chandramouli (Nokia)" w:date="2025-10-31T00:18:00Z" w16du:dateUtc="2025-10-31T05:18:00Z">
        <w:r w:rsidRPr="00A05790">
          <w:rPr>
            <w:highlight w:val="green"/>
          </w:rPr>
          <w:t xml:space="preserve">NOTE 1: </w:t>
        </w:r>
        <w:r w:rsidRPr="00A05790">
          <w:rPr>
            <w:highlight w:val="green"/>
          </w:rPr>
          <w:tab/>
          <w:t xml:space="preserve">It is assumed that this </w:t>
        </w:r>
      </w:ins>
      <w:ins w:id="101" w:author="Devaki Chandramouli (Nokia)" w:date="2025-10-31T00:19:00Z" w16du:dateUtc="2025-10-31T05:19:00Z">
        <w:r>
          <w:rPr>
            <w:highlight w:val="green"/>
          </w:rPr>
          <w:t>key issue</w:t>
        </w:r>
      </w:ins>
      <w:ins w:id="102" w:author="Devaki Chandramouli (Nokia)" w:date="2025-10-31T00:18:00Z" w16du:dateUtc="2025-10-31T05:18:00Z">
        <w:r w:rsidRPr="00A05790">
          <w:rPr>
            <w:highlight w:val="green"/>
          </w:rPr>
          <w:t xml:space="preserve"> covers 6G System procedures including functionalities such as 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>mobility management, session management, NAS transport and UE NAS identifiers.</w:t>
        </w:r>
      </w:ins>
    </w:p>
    <w:p w14:paraId="44D0EE43" w14:textId="77777777" w:rsidR="003C4573" w:rsidRDefault="003C4573" w:rsidP="003C4573">
      <w:pPr>
        <w:pStyle w:val="NO"/>
        <w:rPr>
          <w:ins w:id="103" w:author="Devaki Chandramouli (Nokia)" w:date="2025-10-31T00:19:00Z" w16du:dateUtc="2025-10-31T05:19:00Z"/>
          <w:highlight w:val="green"/>
        </w:rPr>
      </w:pPr>
      <w:ins w:id="104" w:author="Devaki Chandramouli (Nokia)" w:date="2025-10-31T00:18:00Z" w16du:dateUtc="2025-10-31T05:18:00Z">
        <w:r w:rsidRPr="00A05790">
          <w:rPr>
            <w:highlight w:val="green"/>
          </w:rPr>
          <w:t>NOTE 2: For the above bullet a, target would be not to impact other non-access stratum functionalities when introducing new non-access stratum functionalities. If this is not possible, objective is to minimize impact.</w:t>
        </w:r>
      </w:ins>
    </w:p>
    <w:p w14:paraId="319CD238" w14:textId="1C4D631D" w:rsidR="003C4573" w:rsidRPr="003C4573" w:rsidRDefault="00615D4D" w:rsidP="00982AD4">
      <w:pPr>
        <w:rPr>
          <w:ins w:id="105" w:author="Devaki Chandramouli (Nokia)" w:date="2025-10-31T00:18:00Z" w16du:dateUtc="2025-10-31T05:18:00Z"/>
          <w:highlight w:val="yellow"/>
        </w:rPr>
      </w:pPr>
      <w:ins w:id="106" w:author="Devaki Chandramouli (Nokia)" w:date="2025-11-03T19:25:00Z" w16du:dateUtc="2025-11-04T01:25:00Z">
        <w:r>
          <w:rPr>
            <w:highlight w:val="yellow"/>
          </w:rPr>
          <w:t>Key Issue #1.1.2</w:t>
        </w:r>
      </w:ins>
    </w:p>
    <w:p w14:paraId="1E5154F0" w14:textId="77777777" w:rsidR="003C4573" w:rsidRPr="00A05790" w:rsidRDefault="003C4573" w:rsidP="003C4573">
      <w:pPr>
        <w:ind w:left="1440" w:hanging="720"/>
        <w:contextualSpacing/>
        <w:rPr>
          <w:ins w:id="107" w:author="Devaki Chandramouli (Nokia)" w:date="2025-10-31T00:18:00Z" w16du:dateUtc="2025-10-31T05:18:00Z"/>
          <w:highlight w:val="green"/>
          <w:shd w:val="clear" w:color="auto" w:fill="FFFFFF" w:themeFill="background1"/>
          <w:lang w:eastAsia="zh-CN"/>
        </w:rPr>
      </w:pPr>
      <w:ins w:id="108" w:author="Devaki Chandramouli (Nokia)" w:date="2025-10-31T00:18:00Z" w16du:dateUtc="2025-10-31T05:18:00Z">
        <w:r w:rsidRPr="006C4829">
          <w:rPr>
            <w:rFonts w:eastAsia="DengXian"/>
            <w:highlight w:val="yellow"/>
            <w:shd w:val="clear" w:color="auto" w:fill="FFFFFF" w:themeFill="background1"/>
          </w:rPr>
          <w:t xml:space="preserve">2. </w:t>
        </w:r>
        <w:r w:rsidRPr="006C4829">
          <w:rPr>
            <w:rFonts w:eastAsia="DengXian"/>
            <w:highlight w:val="yellow"/>
            <w:shd w:val="clear" w:color="auto" w:fill="FFFFFF" w:themeFill="background1"/>
          </w:rPr>
          <w:tab/>
        </w:r>
        <w:r w:rsidRPr="00A05790">
          <w:rPr>
            <w:rFonts w:eastAsia="DengXian"/>
            <w:highlight w:val="green"/>
            <w:shd w:val="clear" w:color="auto" w:fill="FFFFFF" w:themeFill="background1"/>
          </w:rPr>
          <w:t>Study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 xml:space="preserve"> the support for control signalling for 6G System, including at least the following:</w:t>
        </w:r>
      </w:ins>
    </w:p>
    <w:p w14:paraId="31343170" w14:textId="77777777" w:rsidR="003C4573" w:rsidRPr="00A05790" w:rsidRDefault="003C4573" w:rsidP="003C4573">
      <w:pPr>
        <w:ind w:left="2160" w:hanging="720"/>
        <w:contextualSpacing/>
        <w:rPr>
          <w:ins w:id="109" w:author="Devaki Chandramouli (Nokia)" w:date="2025-10-31T00:18:00Z" w16du:dateUtc="2025-10-31T05:18:00Z"/>
          <w:rFonts w:cs="Arial"/>
          <w:sz w:val="32"/>
          <w:szCs w:val="18"/>
          <w:highlight w:val="green"/>
        </w:rPr>
      </w:pPr>
      <w:ins w:id="110" w:author="Devaki Chandramouli (Nokia)" w:date="2025-10-31T00:18:00Z" w16du:dateUtc="2025-10-31T05:18:00Z">
        <w:r>
          <w:rPr>
            <w:highlight w:val="green"/>
            <w:shd w:val="clear" w:color="auto" w:fill="FFFFFF" w:themeFill="background1"/>
            <w:lang w:eastAsia="zh-CN"/>
          </w:rPr>
          <w:t>a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>.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ab/>
          <w:t>Whether and how to support generic mechanisms</w:t>
        </w:r>
        <w:r w:rsidRPr="009A220E">
          <w:rPr>
            <w:shd w:val="clear" w:color="auto" w:fill="FFFFFF" w:themeFill="background1"/>
            <w:lang w:eastAsia="zh-CN"/>
          </w:rPr>
          <w:t xml:space="preserve"> </w:t>
        </w:r>
        <w:r w:rsidRPr="00AF355C">
          <w:rPr>
            <w:highlight w:val="green"/>
            <w:shd w:val="clear" w:color="auto" w:fill="FFFFFF" w:themeFill="background1"/>
            <w:lang w:eastAsia="zh-CN"/>
          </w:rPr>
          <w:t>(e.g. service discovery, service authorization, transport mechanism)</w:t>
        </w:r>
        <w:r w:rsidRPr="009A220E">
          <w:rPr>
            <w:shd w:val="clear" w:color="auto" w:fill="FFFFFF" w:themeFill="background1"/>
            <w:lang w:eastAsia="zh-CN"/>
          </w:rPr>
          <w:t xml:space="preserve"> </w:t>
        </w:r>
        <w:r w:rsidRPr="00A05790">
          <w:rPr>
            <w:highlight w:val="green"/>
            <w:shd w:val="clear" w:color="auto" w:fill="FFFFFF" w:themeFill="background1"/>
            <w:lang w:eastAsia="zh-CN"/>
          </w:rPr>
          <w:t>for UE to Core Network interaction to support operator services</w:t>
        </w:r>
        <w:r>
          <w:rPr>
            <w:highlight w:val="green"/>
            <w:shd w:val="clear" w:color="auto" w:fill="FFFFFF" w:themeFill="background1"/>
            <w:lang w:eastAsia="zh-CN"/>
          </w:rPr>
          <w:t>.</w:t>
        </w:r>
      </w:ins>
    </w:p>
    <w:p w14:paraId="3A595CA5" w14:textId="242DD533" w:rsidR="003C4573" w:rsidRDefault="003C4573" w:rsidP="003C4573">
      <w:pPr>
        <w:pStyle w:val="NO"/>
        <w:rPr>
          <w:ins w:id="111" w:author="Devaki Chandramouli (Nokia)" w:date="2025-10-31T00:19:00Z" w16du:dateUtc="2025-10-31T05:19:00Z"/>
        </w:rPr>
      </w:pPr>
      <w:ins w:id="112" w:author="Devaki Chandramouli (Nokia)" w:date="2025-10-31T00:18:00Z" w16du:dateUtc="2025-10-31T05:18:00Z">
        <w:r w:rsidRPr="00AF355C">
          <w:rPr>
            <w:highlight w:val="green"/>
            <w:lang w:val="en-US" w:eastAsia="zh-CN"/>
          </w:rPr>
          <w:t xml:space="preserve">NOTE 3: This </w:t>
        </w:r>
      </w:ins>
      <w:ins w:id="113" w:author="Devaki Chandramouli (Nokia)" w:date="2025-10-31T00:20:00Z" w16du:dateUtc="2025-10-31T05:20:00Z">
        <w:r w:rsidRPr="00AF355C">
          <w:rPr>
            <w:highlight w:val="green"/>
            <w:lang w:val="en-US" w:eastAsia="zh-CN"/>
          </w:rPr>
          <w:t>KI</w:t>
        </w:r>
      </w:ins>
      <w:ins w:id="114" w:author="Devaki Chandramouli (Nokia)" w:date="2025-10-31T00:18:00Z" w16du:dateUtc="2025-10-31T05:18:00Z">
        <w:r w:rsidRPr="00AF355C">
          <w:rPr>
            <w:highlight w:val="green"/>
            <w:lang w:val="en-US" w:eastAsia="zh-CN"/>
          </w:rPr>
          <w:t xml:space="preserve">1.1 bullet 2a can include any transport mechanism such as using NAS or UP or new plane. </w:t>
        </w:r>
      </w:ins>
      <w:ins w:id="115" w:author="Devaki Chandramouli (Nokia)" w:date="2025-10-31T00:20:00Z" w16du:dateUtc="2025-10-31T05:20:00Z">
        <w:r w:rsidRPr="00AF355C">
          <w:rPr>
            <w:highlight w:val="green"/>
          </w:rPr>
          <w:t>KI</w:t>
        </w:r>
      </w:ins>
      <w:ins w:id="116" w:author="Devaki Chandramouli (Nokia)" w:date="2025-10-31T00:18:00Z" w16du:dateUtc="2025-10-31T05:18:00Z">
        <w:r w:rsidRPr="00AF355C">
          <w:rPr>
            <w:highlight w:val="green"/>
          </w:rPr>
          <w:t xml:space="preserve">1.1 bullet 2a can have dependency on other </w:t>
        </w:r>
      </w:ins>
      <w:ins w:id="117" w:author="Devaki Chandramouli (Nokia)" w:date="2025-10-31T00:20:00Z" w16du:dateUtc="2025-10-31T05:20:00Z">
        <w:r w:rsidRPr="00AF355C">
          <w:rPr>
            <w:highlight w:val="green"/>
          </w:rPr>
          <w:t>key issues defined for</w:t>
        </w:r>
      </w:ins>
      <w:ins w:id="118" w:author="Devaki Chandramouli (Nokia)" w:date="2025-10-31T00:18:00Z" w16du:dateUtc="2025-10-31T05:18:00Z">
        <w:r w:rsidRPr="00AF355C">
          <w:rPr>
            <w:highlight w:val="green"/>
          </w:rPr>
          <w:t xml:space="preserve"> e.g. WT3, WT4, WT5, WT6</w:t>
        </w:r>
      </w:ins>
      <w:ins w:id="119" w:author="Devaki Chandramouli (Nokia)" w:date="2025-11-03T19:25:00Z" w16du:dateUtc="2025-11-04T01:25:00Z">
        <w:r w:rsidR="00521E9B">
          <w:rPr>
            <w:highlight w:val="green"/>
          </w:rPr>
          <w:t>, WT1.1 bullet 1a</w:t>
        </w:r>
      </w:ins>
      <w:ins w:id="120" w:author="Devaki Chandramouli (Nokia)" w:date="2025-10-31T00:18:00Z" w16du:dateUtc="2025-10-31T05:18:00Z">
        <w:r w:rsidRPr="00AF355C">
          <w:rPr>
            <w:highlight w:val="green"/>
          </w:rPr>
          <w:t>.</w:t>
        </w:r>
      </w:ins>
    </w:p>
    <w:p w14:paraId="5C1EFC51" w14:textId="77777777" w:rsidR="001767D4" w:rsidRDefault="001767D4" w:rsidP="001767D4">
      <w:pPr>
        <w:pStyle w:val="NO"/>
        <w:rPr>
          <w:ins w:id="121" w:author="Devaki Chandramouli (Nokia)" w:date="2025-11-03T19:24:00Z" w16du:dateUtc="2025-11-04T01:24:00Z"/>
          <w:lang w:val="en-US" w:eastAsia="zh-CN"/>
        </w:rPr>
      </w:pPr>
      <w:ins w:id="122" w:author="Devaki Chandramouli (Nokia)" w:date="2025-11-03T19:24:00Z" w16du:dateUtc="2025-11-04T01:24:00Z">
        <w:r w:rsidRPr="003C4573">
          <w:rPr>
            <w:highlight w:val="yellow"/>
            <w:lang w:val="en-US"/>
          </w:rPr>
          <w:t xml:space="preserve">NOTE </w:t>
        </w:r>
        <w:r>
          <w:rPr>
            <w:highlight w:val="yellow"/>
            <w:lang w:val="en-US"/>
          </w:rPr>
          <w:t>4</w:t>
        </w:r>
        <w:r w:rsidRPr="003C4573">
          <w:rPr>
            <w:highlight w:val="yellow"/>
            <w:lang w:val="en-US"/>
          </w:rPr>
          <w:t>:</w:t>
        </w:r>
        <w:r w:rsidRPr="003C4573">
          <w:rPr>
            <w:highlight w:val="yellow"/>
            <w:lang w:val="en-US"/>
          </w:rPr>
          <w:tab/>
        </w:r>
        <w:r w:rsidRPr="003C4573">
          <w:rPr>
            <w:highlight w:val="yellow"/>
            <w:lang w:val="en-US" w:eastAsia="zh-CN"/>
          </w:rPr>
          <w:t xml:space="preserve">Interdependency of NFs within 6G CN in the procedure is to be minimized. </w:t>
        </w:r>
      </w:ins>
    </w:p>
    <w:p w14:paraId="2BC28D9D" w14:textId="77777777" w:rsidR="001767D4" w:rsidRDefault="001767D4" w:rsidP="001767D4">
      <w:pPr>
        <w:pStyle w:val="NO"/>
        <w:rPr>
          <w:ins w:id="123" w:author="Devaki Chandramouli (Nokia)" w:date="2025-11-03T19:24:00Z" w16du:dateUtc="2025-11-04T01:24:00Z"/>
          <w:lang w:val="en-US" w:eastAsia="zh-CN"/>
        </w:rPr>
      </w:pPr>
      <w:ins w:id="124" w:author="Devaki Chandramouli (Nokia)" w:date="2025-11-03T19:24:00Z" w16du:dateUtc="2025-11-04T01:24:00Z">
        <w:r w:rsidRPr="001D36D4">
          <w:rPr>
            <w:highlight w:val="yellow"/>
            <w:lang w:val="en-US" w:eastAsia="zh-CN"/>
          </w:rPr>
          <w:t>NOTE 5:</w:t>
        </w:r>
        <w:r>
          <w:rPr>
            <w:lang w:val="en-US" w:eastAsia="zh-CN"/>
          </w:rPr>
          <w:t xml:space="preserve"> </w:t>
        </w:r>
        <w:r>
          <w:rPr>
            <w:lang w:val="en-US" w:eastAsia="zh-CN"/>
          </w:rPr>
          <w:tab/>
        </w:r>
        <w:r w:rsidRPr="003C4573">
          <w:rPr>
            <w:highlight w:val="yellow"/>
            <w:lang w:val="en-US" w:eastAsia="zh-CN"/>
          </w:rPr>
          <w:t>System Procedures will include interaction between RAN-CN, interaction within CN NFs. The signaling</w:t>
        </w:r>
        <w:r w:rsidRPr="003C4573">
          <w:rPr>
            <w:highlight w:val="yellow"/>
            <w:lang w:val="en-US"/>
          </w:rPr>
          <w:t xml:space="preserve"> interaction between RAN-CN </w:t>
        </w:r>
        <w:r w:rsidRPr="003C4573">
          <w:rPr>
            <w:highlight w:val="yellow"/>
            <w:shd w:val="clear" w:color="auto" w:fill="FFFFFF" w:themeFill="background1"/>
            <w:lang w:eastAsia="zh-CN"/>
          </w:rPr>
          <w:t>need coordination and alignment with RAN3.</w:t>
        </w:r>
      </w:ins>
    </w:p>
    <w:p w14:paraId="61BF7FDF" w14:textId="77777777" w:rsidR="001767D4" w:rsidRDefault="001767D4" w:rsidP="001767D4">
      <w:pPr>
        <w:pStyle w:val="NO"/>
        <w:rPr>
          <w:ins w:id="125" w:author="manmeet bhangu 2" w:date="2025-11-06T20:25:00Z" w16du:dateUtc="2025-11-06T14:55:00Z"/>
          <w:lang w:val="en-US" w:eastAsia="zh-CN"/>
        </w:rPr>
      </w:pPr>
      <w:ins w:id="126" w:author="Devaki Chandramouli (Nokia)" w:date="2025-11-03T19:24:00Z" w16du:dateUtc="2025-11-04T01:24:00Z">
        <w:r w:rsidRPr="00970688">
          <w:rPr>
            <w:highlight w:val="yellow"/>
            <w:lang w:val="en-US"/>
          </w:rPr>
          <w:t xml:space="preserve">NOTE </w:t>
        </w:r>
        <w:r>
          <w:rPr>
            <w:highlight w:val="yellow"/>
            <w:lang w:val="en-US"/>
          </w:rPr>
          <w:t>6</w:t>
        </w:r>
        <w:r w:rsidRPr="00970688">
          <w:rPr>
            <w:highlight w:val="yellow"/>
            <w:lang w:val="en-US"/>
          </w:rPr>
          <w:t xml:space="preserve">: </w:t>
        </w:r>
        <w:r w:rsidRPr="00970688">
          <w:rPr>
            <w:highlight w:val="yellow"/>
            <w:lang w:val="en-US" w:eastAsia="zh-CN"/>
          </w:rPr>
          <w:t>Interworking and migration aspects, where applicable, are covered by key issues for WT#2. Impact to IWK due to features introduced by this key issue will be covered by this key issue.</w:t>
        </w:r>
      </w:ins>
    </w:p>
    <w:p w14:paraId="5465C135" w14:textId="123EA7A6" w:rsidR="005F0091" w:rsidRDefault="005F0091" w:rsidP="005F0091">
      <w:pPr>
        <w:pStyle w:val="NO"/>
        <w:rPr>
          <w:ins w:id="127" w:author="manmeet bhangu 2" w:date="2025-11-06T20:26:00Z" w16du:dateUtc="2025-11-06T14:56:00Z"/>
        </w:rPr>
      </w:pPr>
      <w:ins w:id="128" w:author="manmeet bhangu 2" w:date="2025-11-06T20:26:00Z" w16du:dateUtc="2025-11-06T14:56:00Z">
        <w:r>
          <w:t xml:space="preserve">NOTE </w:t>
        </w:r>
        <w:r>
          <w:t>7</w:t>
        </w:r>
        <w:r>
          <w:t xml:space="preserve">: </w:t>
        </w:r>
        <w:r>
          <w:rPr>
            <w:rStyle w:val="Emphasis"/>
          </w:rPr>
          <w:t>Operator services</w:t>
        </w:r>
        <w:r>
          <w:t xml:space="preserve"> refer to all services provided by a network operator, encompassing both traditional connectivity services (e.g. communication, messaging, data access) and emerging services enabled by advanced capabilities such as AI, sensing etc.</w:t>
        </w:r>
      </w:ins>
    </w:p>
    <w:p w14:paraId="67EDF371" w14:textId="77777777" w:rsidR="005F0091" w:rsidRPr="00CE3F53" w:rsidRDefault="005F0091" w:rsidP="001767D4">
      <w:pPr>
        <w:pStyle w:val="NO"/>
        <w:rPr>
          <w:ins w:id="129" w:author="Devaki Chandramouli (Nokia)" w:date="2025-11-03T19:24:00Z" w16du:dateUtc="2025-11-04T01:24:00Z"/>
          <w:lang w:val="en-US" w:eastAsia="zh-CN"/>
        </w:rPr>
      </w:pPr>
    </w:p>
    <w:p w14:paraId="18051A15" w14:textId="77777777" w:rsidR="003C4573" w:rsidRDefault="003C4573" w:rsidP="003C4573">
      <w:pPr>
        <w:pStyle w:val="NO"/>
        <w:rPr>
          <w:ins w:id="130" w:author="Devaki Chandramouli (Nokia)" w:date="2025-10-31T00:19:00Z" w16du:dateUtc="2025-10-31T05:19:00Z"/>
        </w:rPr>
      </w:pPr>
    </w:p>
    <w:p w14:paraId="6265EC9D" w14:textId="77777777" w:rsidR="003C4573" w:rsidRDefault="003C4573" w:rsidP="003C4573">
      <w:pPr>
        <w:pStyle w:val="NO"/>
        <w:rPr>
          <w:ins w:id="131" w:author="Devaki Chandramouli (Nokia)" w:date="2025-10-31T00:18:00Z" w16du:dateUtc="2025-10-31T05:18:00Z"/>
        </w:rPr>
      </w:pPr>
    </w:p>
    <w:p w14:paraId="4B674FF5" w14:textId="77777777" w:rsidR="003C4573" w:rsidRDefault="003C4573" w:rsidP="00016321">
      <w:pPr>
        <w:pStyle w:val="NO"/>
        <w:ind w:left="0" w:firstLine="0"/>
        <w:rPr>
          <w:ins w:id="132" w:author="Devaki Chandramouli (Nokia)" w:date="2025-10-16T10:43:00Z" w16du:dateUtc="2025-10-16T02:43:00Z"/>
        </w:rPr>
      </w:pPr>
    </w:p>
    <w:p w14:paraId="1F02979F" w14:textId="5DE2170E" w:rsidR="00B406BA" w:rsidRDefault="00B406BA" w:rsidP="005A1AE2">
      <w:pPr>
        <w:rPr>
          <w:ins w:id="133" w:author="Devaki Chandramouli (Nokia)" w:date="2025-09-18T21:33:00Z" w16du:dateUtc="2025-09-19T02:33:00Z"/>
          <w:rFonts w:ascii="Arial" w:hAnsi="Arial" w:cs="Arial"/>
          <w:color w:val="FF0000"/>
          <w:sz w:val="36"/>
          <w:szCs w:val="36"/>
        </w:rPr>
      </w:pPr>
    </w:p>
    <w:p w14:paraId="0AD334DE" w14:textId="072484AD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BCD65" w14:textId="77777777" w:rsidR="00053AED" w:rsidRDefault="00053AED">
      <w:r>
        <w:separator/>
      </w:r>
    </w:p>
  </w:endnote>
  <w:endnote w:type="continuationSeparator" w:id="0">
    <w:p w14:paraId="67311580" w14:textId="77777777" w:rsidR="00053AED" w:rsidRDefault="00053AED">
      <w:r>
        <w:continuationSeparator/>
      </w:r>
    </w:p>
  </w:endnote>
  <w:endnote w:type="continuationNotice" w:id="1">
    <w:p w14:paraId="24F15507" w14:textId="77777777" w:rsidR="00053AED" w:rsidRDefault="00053A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badi">
    <w:panose1 w:val="020B0604020104020204"/>
    <w:charset w:val="4D"/>
    <w:family w:val="swiss"/>
    <w:pitch w:val="variable"/>
    <w:sig w:usb0="80000003" w:usb1="00000000" w:usb2="00000000" w:usb3="00000000" w:csb0="00000093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E2382" w14:textId="77777777" w:rsidR="00053AED" w:rsidRDefault="00053AED">
      <w:r>
        <w:separator/>
      </w:r>
    </w:p>
  </w:footnote>
  <w:footnote w:type="continuationSeparator" w:id="0">
    <w:p w14:paraId="4FA3B2A9" w14:textId="77777777" w:rsidR="00053AED" w:rsidRDefault="00053AED">
      <w:r>
        <w:continuationSeparator/>
      </w:r>
    </w:p>
  </w:footnote>
  <w:footnote w:type="continuationNotice" w:id="1">
    <w:p w14:paraId="5519AD5F" w14:textId="77777777" w:rsidR="00053AED" w:rsidRDefault="00053A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1774E2"/>
    <w:multiLevelType w:val="hybridMultilevel"/>
    <w:tmpl w:val="A9F0109E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120371"/>
    <w:multiLevelType w:val="multilevel"/>
    <w:tmpl w:val="88B06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7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7A74DCC"/>
    <w:multiLevelType w:val="hybridMultilevel"/>
    <w:tmpl w:val="705251D0"/>
    <w:lvl w:ilvl="0" w:tplc="97065C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2" w15:restartNumberingAfterBreak="0">
    <w:nsid w:val="0E737D6E"/>
    <w:multiLevelType w:val="hybridMultilevel"/>
    <w:tmpl w:val="2E2465B4"/>
    <w:lvl w:ilvl="0" w:tplc="1CCC0996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2414502"/>
    <w:multiLevelType w:val="hybridMultilevel"/>
    <w:tmpl w:val="FF46DBE8"/>
    <w:lvl w:ilvl="0" w:tplc="643A90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28170E1"/>
    <w:multiLevelType w:val="hybridMultilevel"/>
    <w:tmpl w:val="A27C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0931DF"/>
    <w:multiLevelType w:val="hybridMultilevel"/>
    <w:tmpl w:val="E61C3F8E"/>
    <w:lvl w:ilvl="0" w:tplc="F23ECBF8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C12B51"/>
    <w:multiLevelType w:val="hybridMultilevel"/>
    <w:tmpl w:val="F2380D84"/>
    <w:lvl w:ilvl="0" w:tplc="D1043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0C6D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5272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4ACB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62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466D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EC9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EC03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AC85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772576"/>
    <w:multiLevelType w:val="hybridMultilevel"/>
    <w:tmpl w:val="DBB2B68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C0F88A7E">
      <w:start w:val="1"/>
      <w:numFmt w:val="lowerLetter"/>
      <w:lvlText w:val="%2)"/>
      <w:lvlJc w:val="left"/>
      <w:pPr>
        <w:ind w:left="1200" w:hanging="400"/>
      </w:pPr>
      <w:rPr>
        <w:rFonts w:ascii="Times New Roman" w:eastAsia="SimSun" w:hAnsi="Times New Roman" w:cs="Times New Roman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B013C42"/>
    <w:multiLevelType w:val="hybridMultilevel"/>
    <w:tmpl w:val="E20C7EA8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73424C1"/>
    <w:multiLevelType w:val="multilevel"/>
    <w:tmpl w:val="65FE26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80E62F7"/>
    <w:multiLevelType w:val="hybridMultilevel"/>
    <w:tmpl w:val="1A60437A"/>
    <w:lvl w:ilvl="0" w:tplc="AEC2FB4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176E5B"/>
    <w:multiLevelType w:val="hybridMultilevel"/>
    <w:tmpl w:val="F1222BA2"/>
    <w:lvl w:ilvl="0" w:tplc="4B3A5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E29617F"/>
    <w:multiLevelType w:val="hybridMultilevel"/>
    <w:tmpl w:val="B3FEAFBC"/>
    <w:lvl w:ilvl="0" w:tplc="7D464D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1587A06"/>
    <w:multiLevelType w:val="hybridMultilevel"/>
    <w:tmpl w:val="216C96B2"/>
    <w:lvl w:ilvl="0" w:tplc="99EA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B454A6"/>
    <w:multiLevelType w:val="hybridMultilevel"/>
    <w:tmpl w:val="5D96CFD6"/>
    <w:lvl w:ilvl="0" w:tplc="DCE034B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1FC26FD"/>
    <w:multiLevelType w:val="hybridMultilevel"/>
    <w:tmpl w:val="AFA4A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56A19"/>
    <w:multiLevelType w:val="hybridMultilevel"/>
    <w:tmpl w:val="088E8AE4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3"/>
  </w:num>
  <w:num w:numId="5" w16cid:durableId="123816294">
    <w:abstractNumId w:val="10"/>
  </w:num>
  <w:num w:numId="6" w16cid:durableId="1298216627">
    <w:abstractNumId w:val="6"/>
  </w:num>
  <w:num w:numId="7" w16cid:durableId="1102840777">
    <w:abstractNumId w:val="27"/>
  </w:num>
  <w:num w:numId="8" w16cid:durableId="869488835">
    <w:abstractNumId w:val="32"/>
  </w:num>
  <w:num w:numId="9" w16cid:durableId="1353532250">
    <w:abstractNumId w:val="23"/>
  </w:num>
  <w:num w:numId="10" w16cid:durableId="3139470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595096017">
    <w:abstractNumId w:val="26"/>
  </w:num>
  <w:num w:numId="13" w16cid:durableId="1807158156">
    <w:abstractNumId w:val="19"/>
  </w:num>
  <w:num w:numId="14" w16cid:durableId="1834252863">
    <w:abstractNumId w:val="30"/>
  </w:num>
  <w:num w:numId="15" w16cid:durableId="1954820874">
    <w:abstractNumId w:val="17"/>
  </w:num>
  <w:num w:numId="16" w16cid:durableId="357463131">
    <w:abstractNumId w:val="7"/>
  </w:num>
  <w:num w:numId="17" w16cid:durableId="1196388048">
    <w:abstractNumId w:val="14"/>
  </w:num>
  <w:num w:numId="18" w16cid:durableId="353968619">
    <w:abstractNumId w:val="31"/>
  </w:num>
  <w:num w:numId="19" w16cid:durableId="1552496757">
    <w:abstractNumId w:val="11"/>
  </w:num>
  <w:num w:numId="20" w16cid:durableId="2000109057">
    <w:abstractNumId w:val="18"/>
  </w:num>
  <w:num w:numId="21" w16cid:durableId="245385833">
    <w:abstractNumId w:val="4"/>
  </w:num>
  <w:num w:numId="22" w16cid:durableId="371855495">
    <w:abstractNumId w:val="22"/>
  </w:num>
  <w:num w:numId="23" w16cid:durableId="484053303">
    <w:abstractNumId w:val="16"/>
  </w:num>
  <w:num w:numId="24" w16cid:durableId="287979808">
    <w:abstractNumId w:val="34"/>
  </w:num>
  <w:num w:numId="25" w16cid:durableId="279724507">
    <w:abstractNumId w:val="20"/>
  </w:num>
  <w:num w:numId="26" w16cid:durableId="123238849">
    <w:abstractNumId w:val="24"/>
  </w:num>
  <w:num w:numId="27" w16cid:durableId="771821001">
    <w:abstractNumId w:val="28"/>
  </w:num>
  <w:num w:numId="28" w16cid:durableId="1929265722">
    <w:abstractNumId w:val="21"/>
  </w:num>
  <w:num w:numId="29" w16cid:durableId="1981691342">
    <w:abstractNumId w:val="33"/>
  </w:num>
  <w:num w:numId="30" w16cid:durableId="347803160">
    <w:abstractNumId w:val="25"/>
  </w:num>
  <w:num w:numId="31" w16cid:durableId="1427073475">
    <w:abstractNumId w:val="29"/>
  </w:num>
  <w:num w:numId="32" w16cid:durableId="618150313">
    <w:abstractNumId w:val="8"/>
  </w:num>
  <w:num w:numId="33" w16cid:durableId="1678075800">
    <w:abstractNumId w:val="12"/>
  </w:num>
  <w:num w:numId="34" w16cid:durableId="4676127">
    <w:abstractNumId w:val="15"/>
  </w:num>
  <w:num w:numId="35" w16cid:durableId="46612101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nmeet bhangu 2">
    <w15:presenceInfo w15:providerId="None" w15:userId="manmeet bhangu 2"/>
  </w15:person>
  <w15:person w15:author="Devaki Chandramouli (Nokia)">
    <w15:presenceInfo w15:providerId="AD" w15:userId="S::devaki.chandramouli@nokia.com::ebf2a9f8-651b-4485-926f-9d93c0eafb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01A"/>
    <w:rsid w:val="00001174"/>
    <w:rsid w:val="00003463"/>
    <w:rsid w:val="0000349A"/>
    <w:rsid w:val="00003E14"/>
    <w:rsid w:val="00004C3F"/>
    <w:rsid w:val="00004F11"/>
    <w:rsid w:val="000052C3"/>
    <w:rsid w:val="0000777B"/>
    <w:rsid w:val="00007CDF"/>
    <w:rsid w:val="00010609"/>
    <w:rsid w:val="00011313"/>
    <w:rsid w:val="00012515"/>
    <w:rsid w:val="000129DF"/>
    <w:rsid w:val="00012DB1"/>
    <w:rsid w:val="00013111"/>
    <w:rsid w:val="00013708"/>
    <w:rsid w:val="000147F7"/>
    <w:rsid w:val="00015144"/>
    <w:rsid w:val="00015E1C"/>
    <w:rsid w:val="00016321"/>
    <w:rsid w:val="0001659C"/>
    <w:rsid w:val="00016D53"/>
    <w:rsid w:val="00020F1E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92F"/>
    <w:rsid w:val="000328A0"/>
    <w:rsid w:val="00033176"/>
    <w:rsid w:val="00033458"/>
    <w:rsid w:val="00033BC0"/>
    <w:rsid w:val="000344BF"/>
    <w:rsid w:val="000355AC"/>
    <w:rsid w:val="0004007E"/>
    <w:rsid w:val="00043157"/>
    <w:rsid w:val="000436A5"/>
    <w:rsid w:val="00043B1A"/>
    <w:rsid w:val="00045C12"/>
    <w:rsid w:val="00046389"/>
    <w:rsid w:val="00046927"/>
    <w:rsid w:val="00046E68"/>
    <w:rsid w:val="00046F89"/>
    <w:rsid w:val="00047D99"/>
    <w:rsid w:val="00050EBD"/>
    <w:rsid w:val="00050F5B"/>
    <w:rsid w:val="00051767"/>
    <w:rsid w:val="00052703"/>
    <w:rsid w:val="00052D2F"/>
    <w:rsid w:val="00053AED"/>
    <w:rsid w:val="00054539"/>
    <w:rsid w:val="000569FF"/>
    <w:rsid w:val="00056C18"/>
    <w:rsid w:val="0005754D"/>
    <w:rsid w:val="00057967"/>
    <w:rsid w:val="00060425"/>
    <w:rsid w:val="00060FD0"/>
    <w:rsid w:val="00062583"/>
    <w:rsid w:val="0006360F"/>
    <w:rsid w:val="00063D50"/>
    <w:rsid w:val="00064248"/>
    <w:rsid w:val="00064FE2"/>
    <w:rsid w:val="0006787E"/>
    <w:rsid w:val="000707CF"/>
    <w:rsid w:val="00071357"/>
    <w:rsid w:val="000716B3"/>
    <w:rsid w:val="00072F2A"/>
    <w:rsid w:val="00074722"/>
    <w:rsid w:val="0007634E"/>
    <w:rsid w:val="000776E2"/>
    <w:rsid w:val="00077A52"/>
    <w:rsid w:val="00077AF4"/>
    <w:rsid w:val="00077BED"/>
    <w:rsid w:val="00077CBB"/>
    <w:rsid w:val="00077F73"/>
    <w:rsid w:val="00080CB7"/>
    <w:rsid w:val="00080D1B"/>
    <w:rsid w:val="000819D8"/>
    <w:rsid w:val="0008417D"/>
    <w:rsid w:val="000842DF"/>
    <w:rsid w:val="00085894"/>
    <w:rsid w:val="0008673B"/>
    <w:rsid w:val="00086753"/>
    <w:rsid w:val="00090A22"/>
    <w:rsid w:val="000934A6"/>
    <w:rsid w:val="0009618B"/>
    <w:rsid w:val="000A0E35"/>
    <w:rsid w:val="000A1EDD"/>
    <w:rsid w:val="000A2307"/>
    <w:rsid w:val="000A2C6C"/>
    <w:rsid w:val="000A342B"/>
    <w:rsid w:val="000A4660"/>
    <w:rsid w:val="000A4FA4"/>
    <w:rsid w:val="000A59D4"/>
    <w:rsid w:val="000A7720"/>
    <w:rsid w:val="000A7772"/>
    <w:rsid w:val="000A7D46"/>
    <w:rsid w:val="000B038D"/>
    <w:rsid w:val="000B3DD1"/>
    <w:rsid w:val="000B420A"/>
    <w:rsid w:val="000B4C1A"/>
    <w:rsid w:val="000B4FA2"/>
    <w:rsid w:val="000B5ADE"/>
    <w:rsid w:val="000B6610"/>
    <w:rsid w:val="000B6781"/>
    <w:rsid w:val="000C29D5"/>
    <w:rsid w:val="000C309D"/>
    <w:rsid w:val="000C515B"/>
    <w:rsid w:val="000C5B4D"/>
    <w:rsid w:val="000C5ED3"/>
    <w:rsid w:val="000C65A9"/>
    <w:rsid w:val="000C7697"/>
    <w:rsid w:val="000D0154"/>
    <w:rsid w:val="000D0BB3"/>
    <w:rsid w:val="000D0F37"/>
    <w:rsid w:val="000D1B5B"/>
    <w:rsid w:val="000D29B2"/>
    <w:rsid w:val="000D29FE"/>
    <w:rsid w:val="000D2EAF"/>
    <w:rsid w:val="000D65B8"/>
    <w:rsid w:val="000D7D82"/>
    <w:rsid w:val="000E1AE8"/>
    <w:rsid w:val="000E1E2C"/>
    <w:rsid w:val="000E2A62"/>
    <w:rsid w:val="000E672B"/>
    <w:rsid w:val="000F1329"/>
    <w:rsid w:val="000F2D3B"/>
    <w:rsid w:val="000F32E2"/>
    <w:rsid w:val="000F3E16"/>
    <w:rsid w:val="000F3EE1"/>
    <w:rsid w:val="000F48B5"/>
    <w:rsid w:val="000F5426"/>
    <w:rsid w:val="000F7D92"/>
    <w:rsid w:val="0010023C"/>
    <w:rsid w:val="001003A4"/>
    <w:rsid w:val="00100609"/>
    <w:rsid w:val="00100A0F"/>
    <w:rsid w:val="00100E35"/>
    <w:rsid w:val="00102C7D"/>
    <w:rsid w:val="001036DD"/>
    <w:rsid w:val="00103E0F"/>
    <w:rsid w:val="0010401F"/>
    <w:rsid w:val="001079DB"/>
    <w:rsid w:val="00112FC3"/>
    <w:rsid w:val="00113F4A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3959"/>
    <w:rsid w:val="0012465D"/>
    <w:rsid w:val="00124AAE"/>
    <w:rsid w:val="0012645A"/>
    <w:rsid w:val="00126FFC"/>
    <w:rsid w:val="00130699"/>
    <w:rsid w:val="001309EE"/>
    <w:rsid w:val="001343E6"/>
    <w:rsid w:val="00136348"/>
    <w:rsid w:val="00136488"/>
    <w:rsid w:val="001367CC"/>
    <w:rsid w:val="0013724F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793F"/>
    <w:rsid w:val="00150303"/>
    <w:rsid w:val="0015200E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02A5"/>
    <w:rsid w:val="001706F9"/>
    <w:rsid w:val="00171035"/>
    <w:rsid w:val="00171620"/>
    <w:rsid w:val="001718EA"/>
    <w:rsid w:val="00171B20"/>
    <w:rsid w:val="00173FA3"/>
    <w:rsid w:val="00174C31"/>
    <w:rsid w:val="00175138"/>
    <w:rsid w:val="0017536F"/>
    <w:rsid w:val="00176151"/>
    <w:rsid w:val="00176428"/>
    <w:rsid w:val="001767D4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86CFB"/>
    <w:rsid w:val="00187D97"/>
    <w:rsid w:val="00187F2A"/>
    <w:rsid w:val="001903B6"/>
    <w:rsid w:val="001908F3"/>
    <w:rsid w:val="00190F2C"/>
    <w:rsid w:val="00191DC4"/>
    <w:rsid w:val="001922F0"/>
    <w:rsid w:val="00192307"/>
    <w:rsid w:val="001928BF"/>
    <w:rsid w:val="00194038"/>
    <w:rsid w:val="001958C5"/>
    <w:rsid w:val="0019614B"/>
    <w:rsid w:val="0019738C"/>
    <w:rsid w:val="00197E4C"/>
    <w:rsid w:val="001A4114"/>
    <w:rsid w:val="001A5589"/>
    <w:rsid w:val="001A5C04"/>
    <w:rsid w:val="001A6A9B"/>
    <w:rsid w:val="001A6DD9"/>
    <w:rsid w:val="001A7B01"/>
    <w:rsid w:val="001B1574"/>
    <w:rsid w:val="001B1652"/>
    <w:rsid w:val="001B27CD"/>
    <w:rsid w:val="001B3DE8"/>
    <w:rsid w:val="001B474B"/>
    <w:rsid w:val="001B58DA"/>
    <w:rsid w:val="001B7B4E"/>
    <w:rsid w:val="001C1FFB"/>
    <w:rsid w:val="001C207F"/>
    <w:rsid w:val="001C3EC8"/>
    <w:rsid w:val="001C4A45"/>
    <w:rsid w:val="001C4ADC"/>
    <w:rsid w:val="001C4EF9"/>
    <w:rsid w:val="001C5C79"/>
    <w:rsid w:val="001C77FB"/>
    <w:rsid w:val="001C7F30"/>
    <w:rsid w:val="001D0770"/>
    <w:rsid w:val="001D0C29"/>
    <w:rsid w:val="001D0E60"/>
    <w:rsid w:val="001D1944"/>
    <w:rsid w:val="001D2596"/>
    <w:rsid w:val="001D2BD4"/>
    <w:rsid w:val="001D2F0F"/>
    <w:rsid w:val="001D4258"/>
    <w:rsid w:val="001D4CAA"/>
    <w:rsid w:val="001D6911"/>
    <w:rsid w:val="001D6F1E"/>
    <w:rsid w:val="001E20C3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5A26"/>
    <w:rsid w:val="001F6292"/>
    <w:rsid w:val="002003B6"/>
    <w:rsid w:val="00200D74"/>
    <w:rsid w:val="00201947"/>
    <w:rsid w:val="002027BD"/>
    <w:rsid w:val="0020395B"/>
    <w:rsid w:val="002046CB"/>
    <w:rsid w:val="00204724"/>
    <w:rsid w:val="00204DC9"/>
    <w:rsid w:val="002062C0"/>
    <w:rsid w:val="00207497"/>
    <w:rsid w:val="00207E55"/>
    <w:rsid w:val="00210ED0"/>
    <w:rsid w:val="002116B2"/>
    <w:rsid w:val="00215130"/>
    <w:rsid w:val="00215C51"/>
    <w:rsid w:val="00216856"/>
    <w:rsid w:val="00217644"/>
    <w:rsid w:val="00221F7E"/>
    <w:rsid w:val="00222328"/>
    <w:rsid w:val="00223D7E"/>
    <w:rsid w:val="0022454F"/>
    <w:rsid w:val="00224A07"/>
    <w:rsid w:val="00224E7C"/>
    <w:rsid w:val="00225B30"/>
    <w:rsid w:val="0022714C"/>
    <w:rsid w:val="00230002"/>
    <w:rsid w:val="002324A3"/>
    <w:rsid w:val="0023271F"/>
    <w:rsid w:val="00233575"/>
    <w:rsid w:val="002352FE"/>
    <w:rsid w:val="00235B34"/>
    <w:rsid w:val="00235B8D"/>
    <w:rsid w:val="00235DE9"/>
    <w:rsid w:val="002368D0"/>
    <w:rsid w:val="00237024"/>
    <w:rsid w:val="00241CEC"/>
    <w:rsid w:val="00242A44"/>
    <w:rsid w:val="002445A9"/>
    <w:rsid w:val="00244C9A"/>
    <w:rsid w:val="00244E13"/>
    <w:rsid w:val="00245068"/>
    <w:rsid w:val="00245D19"/>
    <w:rsid w:val="00246FE5"/>
    <w:rsid w:val="00247216"/>
    <w:rsid w:val="00247342"/>
    <w:rsid w:val="00250755"/>
    <w:rsid w:val="00251093"/>
    <w:rsid w:val="00253633"/>
    <w:rsid w:val="00253B2A"/>
    <w:rsid w:val="00254D78"/>
    <w:rsid w:val="00254F59"/>
    <w:rsid w:val="00255957"/>
    <w:rsid w:val="0025600C"/>
    <w:rsid w:val="00256E82"/>
    <w:rsid w:val="002579C0"/>
    <w:rsid w:val="00257B1B"/>
    <w:rsid w:val="00260DBA"/>
    <w:rsid w:val="00262C38"/>
    <w:rsid w:val="00262DB6"/>
    <w:rsid w:val="00263549"/>
    <w:rsid w:val="00263D79"/>
    <w:rsid w:val="00266700"/>
    <w:rsid w:val="00267E46"/>
    <w:rsid w:val="00270087"/>
    <w:rsid w:val="00270A6A"/>
    <w:rsid w:val="002717FD"/>
    <w:rsid w:val="0027208E"/>
    <w:rsid w:val="00272F7A"/>
    <w:rsid w:val="00273A67"/>
    <w:rsid w:val="00273D4F"/>
    <w:rsid w:val="002762AA"/>
    <w:rsid w:val="00277260"/>
    <w:rsid w:val="0027744D"/>
    <w:rsid w:val="00277753"/>
    <w:rsid w:val="00280679"/>
    <w:rsid w:val="002809CD"/>
    <w:rsid w:val="00281516"/>
    <w:rsid w:val="002828F1"/>
    <w:rsid w:val="002837D0"/>
    <w:rsid w:val="00284762"/>
    <w:rsid w:val="0028562D"/>
    <w:rsid w:val="002858A1"/>
    <w:rsid w:val="00285A2F"/>
    <w:rsid w:val="002860E0"/>
    <w:rsid w:val="00290916"/>
    <w:rsid w:val="0029145D"/>
    <w:rsid w:val="00292124"/>
    <w:rsid w:val="00292304"/>
    <w:rsid w:val="00292796"/>
    <w:rsid w:val="002934D9"/>
    <w:rsid w:val="0029612E"/>
    <w:rsid w:val="00296802"/>
    <w:rsid w:val="00296FBE"/>
    <w:rsid w:val="002A04AD"/>
    <w:rsid w:val="002A1857"/>
    <w:rsid w:val="002A1938"/>
    <w:rsid w:val="002A1E80"/>
    <w:rsid w:val="002A2416"/>
    <w:rsid w:val="002A2598"/>
    <w:rsid w:val="002A3A28"/>
    <w:rsid w:val="002A491B"/>
    <w:rsid w:val="002A62CC"/>
    <w:rsid w:val="002A656D"/>
    <w:rsid w:val="002A757E"/>
    <w:rsid w:val="002A7C5C"/>
    <w:rsid w:val="002B0455"/>
    <w:rsid w:val="002B087E"/>
    <w:rsid w:val="002B2161"/>
    <w:rsid w:val="002B6D83"/>
    <w:rsid w:val="002B72FE"/>
    <w:rsid w:val="002C063D"/>
    <w:rsid w:val="002C0EDB"/>
    <w:rsid w:val="002C1516"/>
    <w:rsid w:val="002C2CA9"/>
    <w:rsid w:val="002C6132"/>
    <w:rsid w:val="002C653A"/>
    <w:rsid w:val="002C67AD"/>
    <w:rsid w:val="002C7F38"/>
    <w:rsid w:val="002D0440"/>
    <w:rsid w:val="002D1FA7"/>
    <w:rsid w:val="002D5495"/>
    <w:rsid w:val="002D620C"/>
    <w:rsid w:val="002D721D"/>
    <w:rsid w:val="002E3543"/>
    <w:rsid w:val="002E429F"/>
    <w:rsid w:val="002E5520"/>
    <w:rsid w:val="002E5B2D"/>
    <w:rsid w:val="002E5C88"/>
    <w:rsid w:val="002E5EBF"/>
    <w:rsid w:val="002E666E"/>
    <w:rsid w:val="002E6711"/>
    <w:rsid w:val="002E710A"/>
    <w:rsid w:val="002F1534"/>
    <w:rsid w:val="002F1606"/>
    <w:rsid w:val="002F26E7"/>
    <w:rsid w:val="002F40EF"/>
    <w:rsid w:val="002F455E"/>
    <w:rsid w:val="002F4EE6"/>
    <w:rsid w:val="002F64C3"/>
    <w:rsid w:val="002F67CD"/>
    <w:rsid w:val="002F6AB3"/>
    <w:rsid w:val="002F73A0"/>
    <w:rsid w:val="0030018A"/>
    <w:rsid w:val="003002D5"/>
    <w:rsid w:val="00301AF8"/>
    <w:rsid w:val="00301D7F"/>
    <w:rsid w:val="00302247"/>
    <w:rsid w:val="00303DA6"/>
    <w:rsid w:val="003061CA"/>
    <w:rsid w:val="0030628A"/>
    <w:rsid w:val="00307A87"/>
    <w:rsid w:val="0031038D"/>
    <w:rsid w:val="00310833"/>
    <w:rsid w:val="003115FF"/>
    <w:rsid w:val="0031241A"/>
    <w:rsid w:val="003131AF"/>
    <w:rsid w:val="0031366B"/>
    <w:rsid w:val="00315B97"/>
    <w:rsid w:val="00317380"/>
    <w:rsid w:val="00317593"/>
    <w:rsid w:val="00317881"/>
    <w:rsid w:val="00321434"/>
    <w:rsid w:val="00321A0B"/>
    <w:rsid w:val="00322C06"/>
    <w:rsid w:val="00322EDC"/>
    <w:rsid w:val="00323645"/>
    <w:rsid w:val="00323727"/>
    <w:rsid w:val="0032400C"/>
    <w:rsid w:val="00327E69"/>
    <w:rsid w:val="0033122F"/>
    <w:rsid w:val="00332109"/>
    <w:rsid w:val="00332137"/>
    <w:rsid w:val="0033415E"/>
    <w:rsid w:val="00334E4F"/>
    <w:rsid w:val="00335DFC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80A"/>
    <w:rsid w:val="0035122B"/>
    <w:rsid w:val="00351858"/>
    <w:rsid w:val="00351DD9"/>
    <w:rsid w:val="003530C8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107"/>
    <w:rsid w:val="00371B44"/>
    <w:rsid w:val="00371D04"/>
    <w:rsid w:val="00372036"/>
    <w:rsid w:val="003722D5"/>
    <w:rsid w:val="00372400"/>
    <w:rsid w:val="00373E7B"/>
    <w:rsid w:val="00375BFC"/>
    <w:rsid w:val="00375DEB"/>
    <w:rsid w:val="003768F1"/>
    <w:rsid w:val="00376CCF"/>
    <w:rsid w:val="00380237"/>
    <w:rsid w:val="00380AF7"/>
    <w:rsid w:val="00380BC6"/>
    <w:rsid w:val="00381DB1"/>
    <w:rsid w:val="00382DE8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799"/>
    <w:rsid w:val="00397B0C"/>
    <w:rsid w:val="003A3642"/>
    <w:rsid w:val="003A4361"/>
    <w:rsid w:val="003A45FA"/>
    <w:rsid w:val="003A50B5"/>
    <w:rsid w:val="003A612C"/>
    <w:rsid w:val="003A62FD"/>
    <w:rsid w:val="003B2B9C"/>
    <w:rsid w:val="003B2EFB"/>
    <w:rsid w:val="003B3617"/>
    <w:rsid w:val="003B569E"/>
    <w:rsid w:val="003C122B"/>
    <w:rsid w:val="003C123F"/>
    <w:rsid w:val="003C168A"/>
    <w:rsid w:val="003C1F68"/>
    <w:rsid w:val="003C2D13"/>
    <w:rsid w:val="003C4573"/>
    <w:rsid w:val="003C5A97"/>
    <w:rsid w:val="003C6ADF"/>
    <w:rsid w:val="003C77E5"/>
    <w:rsid w:val="003C79DD"/>
    <w:rsid w:val="003C7A04"/>
    <w:rsid w:val="003D04D1"/>
    <w:rsid w:val="003D184E"/>
    <w:rsid w:val="003D1FF4"/>
    <w:rsid w:val="003D2460"/>
    <w:rsid w:val="003D49EA"/>
    <w:rsid w:val="003D517F"/>
    <w:rsid w:val="003D55C8"/>
    <w:rsid w:val="003D58A8"/>
    <w:rsid w:val="003D5D57"/>
    <w:rsid w:val="003D6AB6"/>
    <w:rsid w:val="003D6CEA"/>
    <w:rsid w:val="003D78A3"/>
    <w:rsid w:val="003E26F2"/>
    <w:rsid w:val="003E292A"/>
    <w:rsid w:val="003E3337"/>
    <w:rsid w:val="003E560C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144"/>
    <w:rsid w:val="003F2943"/>
    <w:rsid w:val="003F3E17"/>
    <w:rsid w:val="003F52B2"/>
    <w:rsid w:val="003F672A"/>
    <w:rsid w:val="003F743D"/>
    <w:rsid w:val="00401B3A"/>
    <w:rsid w:val="00401C92"/>
    <w:rsid w:val="00402768"/>
    <w:rsid w:val="004038BD"/>
    <w:rsid w:val="00403D98"/>
    <w:rsid w:val="004057EF"/>
    <w:rsid w:val="00405BF2"/>
    <w:rsid w:val="00405C8E"/>
    <w:rsid w:val="0040686D"/>
    <w:rsid w:val="00406E11"/>
    <w:rsid w:val="00407904"/>
    <w:rsid w:val="00407BD6"/>
    <w:rsid w:val="0041263F"/>
    <w:rsid w:val="00413F94"/>
    <w:rsid w:val="00414561"/>
    <w:rsid w:val="0041475F"/>
    <w:rsid w:val="00414C11"/>
    <w:rsid w:val="00415360"/>
    <w:rsid w:val="004179BF"/>
    <w:rsid w:val="00417BD7"/>
    <w:rsid w:val="00421170"/>
    <w:rsid w:val="0042132B"/>
    <w:rsid w:val="00422610"/>
    <w:rsid w:val="00426175"/>
    <w:rsid w:val="00426425"/>
    <w:rsid w:val="00426AF2"/>
    <w:rsid w:val="00433519"/>
    <w:rsid w:val="00433A23"/>
    <w:rsid w:val="00434F35"/>
    <w:rsid w:val="00434FB3"/>
    <w:rsid w:val="004352EC"/>
    <w:rsid w:val="004357D2"/>
    <w:rsid w:val="00437870"/>
    <w:rsid w:val="00440025"/>
    <w:rsid w:val="00440414"/>
    <w:rsid w:val="0044056D"/>
    <w:rsid w:val="004438F9"/>
    <w:rsid w:val="00444829"/>
    <w:rsid w:val="00444B61"/>
    <w:rsid w:val="00444E83"/>
    <w:rsid w:val="004459B0"/>
    <w:rsid w:val="00445EA8"/>
    <w:rsid w:val="00446F0B"/>
    <w:rsid w:val="00450642"/>
    <w:rsid w:val="00450AE7"/>
    <w:rsid w:val="00454D73"/>
    <w:rsid w:val="004558E9"/>
    <w:rsid w:val="0045591D"/>
    <w:rsid w:val="0045777E"/>
    <w:rsid w:val="00460744"/>
    <w:rsid w:val="00460926"/>
    <w:rsid w:val="004610FD"/>
    <w:rsid w:val="004615E5"/>
    <w:rsid w:val="0046224D"/>
    <w:rsid w:val="0046291C"/>
    <w:rsid w:val="00464D71"/>
    <w:rsid w:val="00466E14"/>
    <w:rsid w:val="00470323"/>
    <w:rsid w:val="0047077D"/>
    <w:rsid w:val="00471192"/>
    <w:rsid w:val="00473CE3"/>
    <w:rsid w:val="00473EA7"/>
    <w:rsid w:val="004748E0"/>
    <w:rsid w:val="00475CB4"/>
    <w:rsid w:val="004760C0"/>
    <w:rsid w:val="00477DCB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0763"/>
    <w:rsid w:val="004A2603"/>
    <w:rsid w:val="004A2619"/>
    <w:rsid w:val="004A31DA"/>
    <w:rsid w:val="004A37CB"/>
    <w:rsid w:val="004A62A4"/>
    <w:rsid w:val="004A6934"/>
    <w:rsid w:val="004A7BDB"/>
    <w:rsid w:val="004B004C"/>
    <w:rsid w:val="004B05C8"/>
    <w:rsid w:val="004B255A"/>
    <w:rsid w:val="004B2679"/>
    <w:rsid w:val="004B3753"/>
    <w:rsid w:val="004B43DD"/>
    <w:rsid w:val="004B5B97"/>
    <w:rsid w:val="004B7B4E"/>
    <w:rsid w:val="004C0A75"/>
    <w:rsid w:val="004C0C22"/>
    <w:rsid w:val="004C10F3"/>
    <w:rsid w:val="004C1987"/>
    <w:rsid w:val="004C31D2"/>
    <w:rsid w:val="004C4BCA"/>
    <w:rsid w:val="004C5368"/>
    <w:rsid w:val="004C56F1"/>
    <w:rsid w:val="004C59B2"/>
    <w:rsid w:val="004C5C6B"/>
    <w:rsid w:val="004C7368"/>
    <w:rsid w:val="004D0AF0"/>
    <w:rsid w:val="004D1CFA"/>
    <w:rsid w:val="004D23B7"/>
    <w:rsid w:val="004D27E4"/>
    <w:rsid w:val="004D4799"/>
    <w:rsid w:val="004D55C2"/>
    <w:rsid w:val="004D6337"/>
    <w:rsid w:val="004D77AE"/>
    <w:rsid w:val="004D7C44"/>
    <w:rsid w:val="004E11B5"/>
    <w:rsid w:val="004E1630"/>
    <w:rsid w:val="004E1740"/>
    <w:rsid w:val="004E2CD8"/>
    <w:rsid w:val="004E354F"/>
    <w:rsid w:val="004E6856"/>
    <w:rsid w:val="004E6B7E"/>
    <w:rsid w:val="004E72EE"/>
    <w:rsid w:val="004F1663"/>
    <w:rsid w:val="004F1725"/>
    <w:rsid w:val="004F2FEA"/>
    <w:rsid w:val="004F568C"/>
    <w:rsid w:val="004F77EA"/>
    <w:rsid w:val="004F7D82"/>
    <w:rsid w:val="004F7D96"/>
    <w:rsid w:val="00500532"/>
    <w:rsid w:val="00500DEF"/>
    <w:rsid w:val="005012E9"/>
    <w:rsid w:val="0050142A"/>
    <w:rsid w:val="00501576"/>
    <w:rsid w:val="00502F22"/>
    <w:rsid w:val="005034A7"/>
    <w:rsid w:val="00503E39"/>
    <w:rsid w:val="00504366"/>
    <w:rsid w:val="00505DBB"/>
    <w:rsid w:val="00506482"/>
    <w:rsid w:val="00507888"/>
    <w:rsid w:val="0050797A"/>
    <w:rsid w:val="00507B7B"/>
    <w:rsid w:val="0051039E"/>
    <w:rsid w:val="00510844"/>
    <w:rsid w:val="00511D7F"/>
    <w:rsid w:val="00512239"/>
    <w:rsid w:val="00513984"/>
    <w:rsid w:val="00513D68"/>
    <w:rsid w:val="005143BA"/>
    <w:rsid w:val="005157A2"/>
    <w:rsid w:val="00520259"/>
    <w:rsid w:val="005202A6"/>
    <w:rsid w:val="00521131"/>
    <w:rsid w:val="00521E9B"/>
    <w:rsid w:val="00523A3F"/>
    <w:rsid w:val="0052469E"/>
    <w:rsid w:val="00525CA7"/>
    <w:rsid w:val="00527C0B"/>
    <w:rsid w:val="0053191D"/>
    <w:rsid w:val="00531C4D"/>
    <w:rsid w:val="00531D98"/>
    <w:rsid w:val="0053586B"/>
    <w:rsid w:val="00540CAC"/>
    <w:rsid w:val="005410F6"/>
    <w:rsid w:val="0054191D"/>
    <w:rsid w:val="00544883"/>
    <w:rsid w:val="00544909"/>
    <w:rsid w:val="005449C0"/>
    <w:rsid w:val="005459AA"/>
    <w:rsid w:val="00546A34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901"/>
    <w:rsid w:val="00570B0A"/>
    <w:rsid w:val="00570F3F"/>
    <w:rsid w:val="00572622"/>
    <w:rsid w:val="00572687"/>
    <w:rsid w:val="005729C4"/>
    <w:rsid w:val="005735A5"/>
    <w:rsid w:val="00573611"/>
    <w:rsid w:val="00573E7B"/>
    <w:rsid w:val="00574CB3"/>
    <w:rsid w:val="0057512B"/>
    <w:rsid w:val="005752EA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1AE2"/>
    <w:rsid w:val="005A2108"/>
    <w:rsid w:val="005A44A8"/>
    <w:rsid w:val="005A5376"/>
    <w:rsid w:val="005A65B3"/>
    <w:rsid w:val="005A70F1"/>
    <w:rsid w:val="005A7465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6767"/>
    <w:rsid w:val="005C6FE1"/>
    <w:rsid w:val="005C7096"/>
    <w:rsid w:val="005C761B"/>
    <w:rsid w:val="005C7C6B"/>
    <w:rsid w:val="005D1A67"/>
    <w:rsid w:val="005D1FAF"/>
    <w:rsid w:val="005D213F"/>
    <w:rsid w:val="005D3A73"/>
    <w:rsid w:val="005D511B"/>
    <w:rsid w:val="005D5186"/>
    <w:rsid w:val="005D5AA1"/>
    <w:rsid w:val="005D68CA"/>
    <w:rsid w:val="005E18B0"/>
    <w:rsid w:val="005E1E4C"/>
    <w:rsid w:val="005E2A0D"/>
    <w:rsid w:val="005E3CE7"/>
    <w:rsid w:val="005E48AA"/>
    <w:rsid w:val="005E5EAB"/>
    <w:rsid w:val="005E6AE2"/>
    <w:rsid w:val="005E7317"/>
    <w:rsid w:val="005F0091"/>
    <w:rsid w:val="005F14F5"/>
    <w:rsid w:val="005F1B22"/>
    <w:rsid w:val="005F6CA6"/>
    <w:rsid w:val="00602200"/>
    <w:rsid w:val="006046F1"/>
    <w:rsid w:val="00606E7E"/>
    <w:rsid w:val="00610508"/>
    <w:rsid w:val="00610D48"/>
    <w:rsid w:val="0061334D"/>
    <w:rsid w:val="00613820"/>
    <w:rsid w:val="006158BD"/>
    <w:rsid w:val="00615A24"/>
    <w:rsid w:val="00615D4D"/>
    <w:rsid w:val="00620307"/>
    <w:rsid w:val="00622ED9"/>
    <w:rsid w:val="0062404F"/>
    <w:rsid w:val="00626099"/>
    <w:rsid w:val="006272F7"/>
    <w:rsid w:val="00627B1E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A1D"/>
    <w:rsid w:val="00645C90"/>
    <w:rsid w:val="00647EBB"/>
    <w:rsid w:val="006504DF"/>
    <w:rsid w:val="00651540"/>
    <w:rsid w:val="00651D78"/>
    <w:rsid w:val="00652145"/>
    <w:rsid w:val="00652248"/>
    <w:rsid w:val="006546AF"/>
    <w:rsid w:val="006555B6"/>
    <w:rsid w:val="0065560C"/>
    <w:rsid w:val="00656D33"/>
    <w:rsid w:val="00657969"/>
    <w:rsid w:val="00657B80"/>
    <w:rsid w:val="00657FF3"/>
    <w:rsid w:val="00660F61"/>
    <w:rsid w:val="00661696"/>
    <w:rsid w:val="00665891"/>
    <w:rsid w:val="00666D11"/>
    <w:rsid w:val="00666D31"/>
    <w:rsid w:val="00667C02"/>
    <w:rsid w:val="0067045D"/>
    <w:rsid w:val="00671B89"/>
    <w:rsid w:val="00672238"/>
    <w:rsid w:val="006725BC"/>
    <w:rsid w:val="00672783"/>
    <w:rsid w:val="006735C5"/>
    <w:rsid w:val="00675464"/>
    <w:rsid w:val="00675A8B"/>
    <w:rsid w:val="00675B3C"/>
    <w:rsid w:val="0067706A"/>
    <w:rsid w:val="00680366"/>
    <w:rsid w:val="00680AF1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975"/>
    <w:rsid w:val="006846EB"/>
    <w:rsid w:val="00685316"/>
    <w:rsid w:val="00685B8C"/>
    <w:rsid w:val="006910DA"/>
    <w:rsid w:val="00691F54"/>
    <w:rsid w:val="00692DA9"/>
    <w:rsid w:val="006936A2"/>
    <w:rsid w:val="0069398D"/>
    <w:rsid w:val="00693AC5"/>
    <w:rsid w:val="00694899"/>
    <w:rsid w:val="0069495C"/>
    <w:rsid w:val="006961EE"/>
    <w:rsid w:val="006A0193"/>
    <w:rsid w:val="006A3402"/>
    <w:rsid w:val="006A61E1"/>
    <w:rsid w:val="006A7F4E"/>
    <w:rsid w:val="006B1394"/>
    <w:rsid w:val="006B1B49"/>
    <w:rsid w:val="006B57AB"/>
    <w:rsid w:val="006B5DBA"/>
    <w:rsid w:val="006B6431"/>
    <w:rsid w:val="006B66E4"/>
    <w:rsid w:val="006B7766"/>
    <w:rsid w:val="006B795D"/>
    <w:rsid w:val="006C09F0"/>
    <w:rsid w:val="006C2449"/>
    <w:rsid w:val="006C42D9"/>
    <w:rsid w:val="006C47EF"/>
    <w:rsid w:val="006C4829"/>
    <w:rsid w:val="006C4B22"/>
    <w:rsid w:val="006C6555"/>
    <w:rsid w:val="006C77B0"/>
    <w:rsid w:val="006D0BAF"/>
    <w:rsid w:val="006D15D3"/>
    <w:rsid w:val="006D1713"/>
    <w:rsid w:val="006D1FAC"/>
    <w:rsid w:val="006D2C53"/>
    <w:rsid w:val="006D2E10"/>
    <w:rsid w:val="006D340A"/>
    <w:rsid w:val="006D430D"/>
    <w:rsid w:val="006D4A28"/>
    <w:rsid w:val="006D4AB6"/>
    <w:rsid w:val="006D6285"/>
    <w:rsid w:val="006D79CF"/>
    <w:rsid w:val="006E06D0"/>
    <w:rsid w:val="006E0B53"/>
    <w:rsid w:val="006E1DCB"/>
    <w:rsid w:val="006E30ED"/>
    <w:rsid w:val="006E3AD1"/>
    <w:rsid w:val="006E3BC6"/>
    <w:rsid w:val="006E543E"/>
    <w:rsid w:val="006E5C17"/>
    <w:rsid w:val="006E7EE7"/>
    <w:rsid w:val="006F0351"/>
    <w:rsid w:val="006F1CD3"/>
    <w:rsid w:val="006F2C11"/>
    <w:rsid w:val="006F41B7"/>
    <w:rsid w:val="006F4930"/>
    <w:rsid w:val="006F6984"/>
    <w:rsid w:val="006F6D13"/>
    <w:rsid w:val="006F74B1"/>
    <w:rsid w:val="006F7B62"/>
    <w:rsid w:val="00701F41"/>
    <w:rsid w:val="00703CD6"/>
    <w:rsid w:val="00704F1B"/>
    <w:rsid w:val="007100A6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4C2"/>
    <w:rsid w:val="00721BF1"/>
    <w:rsid w:val="00722A29"/>
    <w:rsid w:val="00724B5C"/>
    <w:rsid w:val="00726297"/>
    <w:rsid w:val="00727760"/>
    <w:rsid w:val="00727DBA"/>
    <w:rsid w:val="0073022C"/>
    <w:rsid w:val="00730649"/>
    <w:rsid w:val="0073067D"/>
    <w:rsid w:val="00730E74"/>
    <w:rsid w:val="00734765"/>
    <w:rsid w:val="00735251"/>
    <w:rsid w:val="00735EFB"/>
    <w:rsid w:val="00736AA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47EEA"/>
    <w:rsid w:val="0075020C"/>
    <w:rsid w:val="0075104C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3D8"/>
    <w:rsid w:val="007725A9"/>
    <w:rsid w:val="007735F8"/>
    <w:rsid w:val="00773672"/>
    <w:rsid w:val="007740E0"/>
    <w:rsid w:val="007759CC"/>
    <w:rsid w:val="00775F12"/>
    <w:rsid w:val="007769F5"/>
    <w:rsid w:val="00777227"/>
    <w:rsid w:val="00777303"/>
    <w:rsid w:val="007814A6"/>
    <w:rsid w:val="007823B7"/>
    <w:rsid w:val="00784593"/>
    <w:rsid w:val="00784776"/>
    <w:rsid w:val="00784BFD"/>
    <w:rsid w:val="00784F66"/>
    <w:rsid w:val="00785255"/>
    <w:rsid w:val="00787DBF"/>
    <w:rsid w:val="00790883"/>
    <w:rsid w:val="007909B9"/>
    <w:rsid w:val="00791A81"/>
    <w:rsid w:val="0079213F"/>
    <w:rsid w:val="00793683"/>
    <w:rsid w:val="00794EB5"/>
    <w:rsid w:val="0079578B"/>
    <w:rsid w:val="0079613F"/>
    <w:rsid w:val="007978F6"/>
    <w:rsid w:val="007A00EF"/>
    <w:rsid w:val="007A0E9B"/>
    <w:rsid w:val="007A1119"/>
    <w:rsid w:val="007A1988"/>
    <w:rsid w:val="007A2286"/>
    <w:rsid w:val="007A5681"/>
    <w:rsid w:val="007B19EA"/>
    <w:rsid w:val="007B1FBC"/>
    <w:rsid w:val="007B395A"/>
    <w:rsid w:val="007B4956"/>
    <w:rsid w:val="007B4B7C"/>
    <w:rsid w:val="007B601E"/>
    <w:rsid w:val="007B7D58"/>
    <w:rsid w:val="007B7EDC"/>
    <w:rsid w:val="007C066A"/>
    <w:rsid w:val="007C0A2D"/>
    <w:rsid w:val="007C27B0"/>
    <w:rsid w:val="007C2840"/>
    <w:rsid w:val="007C2CE8"/>
    <w:rsid w:val="007C507A"/>
    <w:rsid w:val="007C5D63"/>
    <w:rsid w:val="007C61ED"/>
    <w:rsid w:val="007D0C30"/>
    <w:rsid w:val="007D0C52"/>
    <w:rsid w:val="007D3BB8"/>
    <w:rsid w:val="007D3F7B"/>
    <w:rsid w:val="007D4693"/>
    <w:rsid w:val="007D4705"/>
    <w:rsid w:val="007D517C"/>
    <w:rsid w:val="007D5466"/>
    <w:rsid w:val="007D5496"/>
    <w:rsid w:val="007D58A8"/>
    <w:rsid w:val="007D7ED0"/>
    <w:rsid w:val="007E003B"/>
    <w:rsid w:val="007E0489"/>
    <w:rsid w:val="007E0CB8"/>
    <w:rsid w:val="007E128A"/>
    <w:rsid w:val="007E2DBF"/>
    <w:rsid w:val="007E3DB9"/>
    <w:rsid w:val="007E40BC"/>
    <w:rsid w:val="007E4358"/>
    <w:rsid w:val="007E5553"/>
    <w:rsid w:val="007E583A"/>
    <w:rsid w:val="007E5E1B"/>
    <w:rsid w:val="007E616E"/>
    <w:rsid w:val="007F19C8"/>
    <w:rsid w:val="007F2603"/>
    <w:rsid w:val="007F300B"/>
    <w:rsid w:val="007F4391"/>
    <w:rsid w:val="007F5E19"/>
    <w:rsid w:val="007F65D0"/>
    <w:rsid w:val="007F73C9"/>
    <w:rsid w:val="00800AC8"/>
    <w:rsid w:val="008010BF"/>
    <w:rsid w:val="008014C3"/>
    <w:rsid w:val="00801D90"/>
    <w:rsid w:val="008026F2"/>
    <w:rsid w:val="00803012"/>
    <w:rsid w:val="0080363E"/>
    <w:rsid w:val="00804880"/>
    <w:rsid w:val="00805224"/>
    <w:rsid w:val="008066DA"/>
    <w:rsid w:val="00810377"/>
    <w:rsid w:val="00810507"/>
    <w:rsid w:val="0081121E"/>
    <w:rsid w:val="00811DBA"/>
    <w:rsid w:val="00814054"/>
    <w:rsid w:val="00814087"/>
    <w:rsid w:val="00815245"/>
    <w:rsid w:val="00815421"/>
    <w:rsid w:val="0081635F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1060"/>
    <w:rsid w:val="008326F7"/>
    <w:rsid w:val="00832E9B"/>
    <w:rsid w:val="00833D3B"/>
    <w:rsid w:val="00834C40"/>
    <w:rsid w:val="00836488"/>
    <w:rsid w:val="00837AC0"/>
    <w:rsid w:val="008403BE"/>
    <w:rsid w:val="0084081A"/>
    <w:rsid w:val="00841731"/>
    <w:rsid w:val="00842019"/>
    <w:rsid w:val="00842289"/>
    <w:rsid w:val="008461E9"/>
    <w:rsid w:val="00846533"/>
    <w:rsid w:val="0084677A"/>
    <w:rsid w:val="00846B7F"/>
    <w:rsid w:val="00847B32"/>
    <w:rsid w:val="00850812"/>
    <w:rsid w:val="0085166A"/>
    <w:rsid w:val="00851BD8"/>
    <w:rsid w:val="008527CF"/>
    <w:rsid w:val="00854317"/>
    <w:rsid w:val="00854F2E"/>
    <w:rsid w:val="00854F49"/>
    <w:rsid w:val="008557E3"/>
    <w:rsid w:val="008579F3"/>
    <w:rsid w:val="00861C91"/>
    <w:rsid w:val="008629CC"/>
    <w:rsid w:val="00862E65"/>
    <w:rsid w:val="008653D6"/>
    <w:rsid w:val="00865AD4"/>
    <w:rsid w:val="0086692E"/>
    <w:rsid w:val="008674F0"/>
    <w:rsid w:val="00867D21"/>
    <w:rsid w:val="00867EEE"/>
    <w:rsid w:val="008706BC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3EF3"/>
    <w:rsid w:val="00884D2D"/>
    <w:rsid w:val="00886CBD"/>
    <w:rsid w:val="00887486"/>
    <w:rsid w:val="00890A2B"/>
    <w:rsid w:val="008910A5"/>
    <w:rsid w:val="008933BF"/>
    <w:rsid w:val="00893B21"/>
    <w:rsid w:val="00894328"/>
    <w:rsid w:val="00895BF8"/>
    <w:rsid w:val="00897CD2"/>
    <w:rsid w:val="008A099E"/>
    <w:rsid w:val="008A10C4"/>
    <w:rsid w:val="008A1BD2"/>
    <w:rsid w:val="008A1D5A"/>
    <w:rsid w:val="008A2086"/>
    <w:rsid w:val="008A2C19"/>
    <w:rsid w:val="008A3908"/>
    <w:rsid w:val="008A4942"/>
    <w:rsid w:val="008A6B7D"/>
    <w:rsid w:val="008A6E9A"/>
    <w:rsid w:val="008A7609"/>
    <w:rsid w:val="008B0248"/>
    <w:rsid w:val="008B2B16"/>
    <w:rsid w:val="008B4130"/>
    <w:rsid w:val="008B4820"/>
    <w:rsid w:val="008B4C2B"/>
    <w:rsid w:val="008B5F26"/>
    <w:rsid w:val="008B724F"/>
    <w:rsid w:val="008C2BE3"/>
    <w:rsid w:val="008C4E70"/>
    <w:rsid w:val="008C71B0"/>
    <w:rsid w:val="008D0C21"/>
    <w:rsid w:val="008D133B"/>
    <w:rsid w:val="008D1704"/>
    <w:rsid w:val="008D191D"/>
    <w:rsid w:val="008D1AF7"/>
    <w:rsid w:val="008D314D"/>
    <w:rsid w:val="008D32A7"/>
    <w:rsid w:val="008D34BC"/>
    <w:rsid w:val="008D3F9F"/>
    <w:rsid w:val="008D5585"/>
    <w:rsid w:val="008D7792"/>
    <w:rsid w:val="008E0264"/>
    <w:rsid w:val="008E2405"/>
    <w:rsid w:val="008E286A"/>
    <w:rsid w:val="008E48AA"/>
    <w:rsid w:val="008E52E0"/>
    <w:rsid w:val="008E5E96"/>
    <w:rsid w:val="008F089B"/>
    <w:rsid w:val="008F08F2"/>
    <w:rsid w:val="008F1EFB"/>
    <w:rsid w:val="008F377A"/>
    <w:rsid w:val="008F3B98"/>
    <w:rsid w:val="008F3CEC"/>
    <w:rsid w:val="008F5269"/>
    <w:rsid w:val="008F5F33"/>
    <w:rsid w:val="008F7843"/>
    <w:rsid w:val="008F7CFC"/>
    <w:rsid w:val="009006D6"/>
    <w:rsid w:val="00900F14"/>
    <w:rsid w:val="00901919"/>
    <w:rsid w:val="00901D92"/>
    <w:rsid w:val="00903D5A"/>
    <w:rsid w:val="00910155"/>
    <w:rsid w:val="00910379"/>
    <w:rsid w:val="0091046A"/>
    <w:rsid w:val="00910C12"/>
    <w:rsid w:val="0091254F"/>
    <w:rsid w:val="00912C71"/>
    <w:rsid w:val="00913E68"/>
    <w:rsid w:val="009145C2"/>
    <w:rsid w:val="009148D9"/>
    <w:rsid w:val="009154B5"/>
    <w:rsid w:val="009164FF"/>
    <w:rsid w:val="00916500"/>
    <w:rsid w:val="0091691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88F"/>
    <w:rsid w:val="00931997"/>
    <w:rsid w:val="00932DFC"/>
    <w:rsid w:val="00933850"/>
    <w:rsid w:val="00934842"/>
    <w:rsid w:val="00935438"/>
    <w:rsid w:val="00936AD7"/>
    <w:rsid w:val="009373FC"/>
    <w:rsid w:val="009412B0"/>
    <w:rsid w:val="009436FE"/>
    <w:rsid w:val="009448B6"/>
    <w:rsid w:val="009462F3"/>
    <w:rsid w:val="00947907"/>
    <w:rsid w:val="00947F4E"/>
    <w:rsid w:val="009511A0"/>
    <w:rsid w:val="00951312"/>
    <w:rsid w:val="00951DD6"/>
    <w:rsid w:val="00952C43"/>
    <w:rsid w:val="00953BF4"/>
    <w:rsid w:val="0095615A"/>
    <w:rsid w:val="009574BB"/>
    <w:rsid w:val="00960269"/>
    <w:rsid w:val="00960761"/>
    <w:rsid w:val="009615EA"/>
    <w:rsid w:val="00963BFA"/>
    <w:rsid w:val="0096482F"/>
    <w:rsid w:val="00965156"/>
    <w:rsid w:val="009666BC"/>
    <w:rsid w:val="00966D47"/>
    <w:rsid w:val="00967284"/>
    <w:rsid w:val="00967CC1"/>
    <w:rsid w:val="00970688"/>
    <w:rsid w:val="00970FE2"/>
    <w:rsid w:val="009712CA"/>
    <w:rsid w:val="00973EBC"/>
    <w:rsid w:val="009745E1"/>
    <w:rsid w:val="0097486B"/>
    <w:rsid w:val="00975417"/>
    <w:rsid w:val="00975463"/>
    <w:rsid w:val="00980545"/>
    <w:rsid w:val="009818BE"/>
    <w:rsid w:val="00982AD4"/>
    <w:rsid w:val="009832CF"/>
    <w:rsid w:val="009844DF"/>
    <w:rsid w:val="00986993"/>
    <w:rsid w:val="00987A02"/>
    <w:rsid w:val="00992312"/>
    <w:rsid w:val="009975C0"/>
    <w:rsid w:val="00997EE7"/>
    <w:rsid w:val="009A1183"/>
    <w:rsid w:val="009A220E"/>
    <w:rsid w:val="009A274C"/>
    <w:rsid w:val="009A397A"/>
    <w:rsid w:val="009A3CD2"/>
    <w:rsid w:val="009A56D7"/>
    <w:rsid w:val="009A5BF9"/>
    <w:rsid w:val="009A604F"/>
    <w:rsid w:val="009A6585"/>
    <w:rsid w:val="009A7AAE"/>
    <w:rsid w:val="009B015F"/>
    <w:rsid w:val="009B1921"/>
    <w:rsid w:val="009B4087"/>
    <w:rsid w:val="009B47B8"/>
    <w:rsid w:val="009B4DCD"/>
    <w:rsid w:val="009B4F9F"/>
    <w:rsid w:val="009B500E"/>
    <w:rsid w:val="009B609B"/>
    <w:rsid w:val="009B6468"/>
    <w:rsid w:val="009B7B92"/>
    <w:rsid w:val="009C0D7F"/>
    <w:rsid w:val="009C0DED"/>
    <w:rsid w:val="009C100A"/>
    <w:rsid w:val="009C1189"/>
    <w:rsid w:val="009C123B"/>
    <w:rsid w:val="009C22CD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5D57"/>
    <w:rsid w:val="009E71C2"/>
    <w:rsid w:val="009E7EE4"/>
    <w:rsid w:val="009F17DD"/>
    <w:rsid w:val="009F3B90"/>
    <w:rsid w:val="009F3BB8"/>
    <w:rsid w:val="009F4115"/>
    <w:rsid w:val="009F4694"/>
    <w:rsid w:val="009F60E8"/>
    <w:rsid w:val="009F62AD"/>
    <w:rsid w:val="009F77C1"/>
    <w:rsid w:val="009F7A09"/>
    <w:rsid w:val="009F7C79"/>
    <w:rsid w:val="00A0004A"/>
    <w:rsid w:val="00A002CE"/>
    <w:rsid w:val="00A01935"/>
    <w:rsid w:val="00A01F67"/>
    <w:rsid w:val="00A026C0"/>
    <w:rsid w:val="00A03812"/>
    <w:rsid w:val="00A04854"/>
    <w:rsid w:val="00A049C7"/>
    <w:rsid w:val="00A05790"/>
    <w:rsid w:val="00A0629E"/>
    <w:rsid w:val="00A06A50"/>
    <w:rsid w:val="00A07B2C"/>
    <w:rsid w:val="00A141D5"/>
    <w:rsid w:val="00A146C6"/>
    <w:rsid w:val="00A15463"/>
    <w:rsid w:val="00A1647B"/>
    <w:rsid w:val="00A16D6E"/>
    <w:rsid w:val="00A17C21"/>
    <w:rsid w:val="00A17C7B"/>
    <w:rsid w:val="00A20ED6"/>
    <w:rsid w:val="00A22372"/>
    <w:rsid w:val="00A24B0C"/>
    <w:rsid w:val="00A252CA"/>
    <w:rsid w:val="00A25467"/>
    <w:rsid w:val="00A255F0"/>
    <w:rsid w:val="00A25C61"/>
    <w:rsid w:val="00A26C54"/>
    <w:rsid w:val="00A26C91"/>
    <w:rsid w:val="00A27278"/>
    <w:rsid w:val="00A27F58"/>
    <w:rsid w:val="00A30592"/>
    <w:rsid w:val="00A30763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1446"/>
    <w:rsid w:val="00A42ECB"/>
    <w:rsid w:val="00A440C1"/>
    <w:rsid w:val="00A448AF"/>
    <w:rsid w:val="00A46410"/>
    <w:rsid w:val="00A47FE6"/>
    <w:rsid w:val="00A50F1E"/>
    <w:rsid w:val="00A51B65"/>
    <w:rsid w:val="00A52611"/>
    <w:rsid w:val="00A52835"/>
    <w:rsid w:val="00A55DD0"/>
    <w:rsid w:val="00A57688"/>
    <w:rsid w:val="00A57AA7"/>
    <w:rsid w:val="00A60E56"/>
    <w:rsid w:val="00A62644"/>
    <w:rsid w:val="00A62A85"/>
    <w:rsid w:val="00A63514"/>
    <w:rsid w:val="00A64BC9"/>
    <w:rsid w:val="00A65DA4"/>
    <w:rsid w:val="00A7281A"/>
    <w:rsid w:val="00A73848"/>
    <w:rsid w:val="00A74AFD"/>
    <w:rsid w:val="00A750BF"/>
    <w:rsid w:val="00A75635"/>
    <w:rsid w:val="00A77C5A"/>
    <w:rsid w:val="00A81372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2584"/>
    <w:rsid w:val="00A93790"/>
    <w:rsid w:val="00A93BA0"/>
    <w:rsid w:val="00A93F29"/>
    <w:rsid w:val="00A93F41"/>
    <w:rsid w:val="00A941D3"/>
    <w:rsid w:val="00A945C0"/>
    <w:rsid w:val="00A94AD9"/>
    <w:rsid w:val="00A95BC3"/>
    <w:rsid w:val="00A96B03"/>
    <w:rsid w:val="00A96B6B"/>
    <w:rsid w:val="00A96D42"/>
    <w:rsid w:val="00AA1F61"/>
    <w:rsid w:val="00AA2019"/>
    <w:rsid w:val="00AA262B"/>
    <w:rsid w:val="00AA3E8F"/>
    <w:rsid w:val="00AA50B3"/>
    <w:rsid w:val="00AA789B"/>
    <w:rsid w:val="00AA7F74"/>
    <w:rsid w:val="00AB1960"/>
    <w:rsid w:val="00AB1D74"/>
    <w:rsid w:val="00AB2144"/>
    <w:rsid w:val="00AB24FA"/>
    <w:rsid w:val="00AB28DD"/>
    <w:rsid w:val="00AB30A5"/>
    <w:rsid w:val="00AB3B5A"/>
    <w:rsid w:val="00AB435F"/>
    <w:rsid w:val="00AB5FB6"/>
    <w:rsid w:val="00AB6D8A"/>
    <w:rsid w:val="00AB7C50"/>
    <w:rsid w:val="00AC0933"/>
    <w:rsid w:val="00AC1B51"/>
    <w:rsid w:val="00AC21FA"/>
    <w:rsid w:val="00AC3ED6"/>
    <w:rsid w:val="00AC47E9"/>
    <w:rsid w:val="00AC4C17"/>
    <w:rsid w:val="00AC5C30"/>
    <w:rsid w:val="00AC64F8"/>
    <w:rsid w:val="00AD1DAA"/>
    <w:rsid w:val="00AD2891"/>
    <w:rsid w:val="00AD4C3F"/>
    <w:rsid w:val="00AD6619"/>
    <w:rsid w:val="00AD6A35"/>
    <w:rsid w:val="00AD70C2"/>
    <w:rsid w:val="00AD71AF"/>
    <w:rsid w:val="00AE1B2B"/>
    <w:rsid w:val="00AE2EFD"/>
    <w:rsid w:val="00AE3A28"/>
    <w:rsid w:val="00AE428A"/>
    <w:rsid w:val="00AE4DD2"/>
    <w:rsid w:val="00AE730C"/>
    <w:rsid w:val="00AF068F"/>
    <w:rsid w:val="00AF087A"/>
    <w:rsid w:val="00AF1C29"/>
    <w:rsid w:val="00AF1E23"/>
    <w:rsid w:val="00AF2066"/>
    <w:rsid w:val="00AF215A"/>
    <w:rsid w:val="00AF355C"/>
    <w:rsid w:val="00AF4F6C"/>
    <w:rsid w:val="00AF64A3"/>
    <w:rsid w:val="00AF6757"/>
    <w:rsid w:val="00AF6C0C"/>
    <w:rsid w:val="00AF7701"/>
    <w:rsid w:val="00AF7F81"/>
    <w:rsid w:val="00B00069"/>
    <w:rsid w:val="00B00373"/>
    <w:rsid w:val="00B0098E"/>
    <w:rsid w:val="00B00A7A"/>
    <w:rsid w:val="00B00C9C"/>
    <w:rsid w:val="00B01798"/>
    <w:rsid w:val="00B01AFF"/>
    <w:rsid w:val="00B02712"/>
    <w:rsid w:val="00B03FC1"/>
    <w:rsid w:val="00B040EB"/>
    <w:rsid w:val="00B04142"/>
    <w:rsid w:val="00B05117"/>
    <w:rsid w:val="00B05CC7"/>
    <w:rsid w:val="00B0648E"/>
    <w:rsid w:val="00B065E7"/>
    <w:rsid w:val="00B07565"/>
    <w:rsid w:val="00B07B4B"/>
    <w:rsid w:val="00B104E9"/>
    <w:rsid w:val="00B107D1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2B"/>
    <w:rsid w:val="00B25DF5"/>
    <w:rsid w:val="00B27E39"/>
    <w:rsid w:val="00B30815"/>
    <w:rsid w:val="00B30B4C"/>
    <w:rsid w:val="00B3105C"/>
    <w:rsid w:val="00B323C7"/>
    <w:rsid w:val="00B3258F"/>
    <w:rsid w:val="00B333E1"/>
    <w:rsid w:val="00B34E7B"/>
    <w:rsid w:val="00B350D8"/>
    <w:rsid w:val="00B36C97"/>
    <w:rsid w:val="00B36CE9"/>
    <w:rsid w:val="00B371B2"/>
    <w:rsid w:val="00B37430"/>
    <w:rsid w:val="00B37DE1"/>
    <w:rsid w:val="00B406BA"/>
    <w:rsid w:val="00B431E4"/>
    <w:rsid w:val="00B43EF5"/>
    <w:rsid w:val="00B44837"/>
    <w:rsid w:val="00B451B2"/>
    <w:rsid w:val="00B46BB4"/>
    <w:rsid w:val="00B47462"/>
    <w:rsid w:val="00B51482"/>
    <w:rsid w:val="00B514F4"/>
    <w:rsid w:val="00B51C42"/>
    <w:rsid w:val="00B53814"/>
    <w:rsid w:val="00B5403D"/>
    <w:rsid w:val="00B54787"/>
    <w:rsid w:val="00B6010F"/>
    <w:rsid w:val="00B60604"/>
    <w:rsid w:val="00B60866"/>
    <w:rsid w:val="00B60944"/>
    <w:rsid w:val="00B63805"/>
    <w:rsid w:val="00B66312"/>
    <w:rsid w:val="00B66CFB"/>
    <w:rsid w:val="00B675A4"/>
    <w:rsid w:val="00B71861"/>
    <w:rsid w:val="00B71E82"/>
    <w:rsid w:val="00B73C24"/>
    <w:rsid w:val="00B749C5"/>
    <w:rsid w:val="00B74CE2"/>
    <w:rsid w:val="00B75C78"/>
    <w:rsid w:val="00B76763"/>
    <w:rsid w:val="00B76FDD"/>
    <w:rsid w:val="00B77008"/>
    <w:rsid w:val="00B7732B"/>
    <w:rsid w:val="00B80F32"/>
    <w:rsid w:val="00B811A3"/>
    <w:rsid w:val="00B82589"/>
    <w:rsid w:val="00B834CF"/>
    <w:rsid w:val="00B84306"/>
    <w:rsid w:val="00B855BD"/>
    <w:rsid w:val="00B86D69"/>
    <w:rsid w:val="00B87385"/>
    <w:rsid w:val="00B879F0"/>
    <w:rsid w:val="00B87BB6"/>
    <w:rsid w:val="00B87D00"/>
    <w:rsid w:val="00B90BD7"/>
    <w:rsid w:val="00B92418"/>
    <w:rsid w:val="00B92BCC"/>
    <w:rsid w:val="00B93591"/>
    <w:rsid w:val="00B9386B"/>
    <w:rsid w:val="00B93E90"/>
    <w:rsid w:val="00B94CE6"/>
    <w:rsid w:val="00B95B28"/>
    <w:rsid w:val="00BA0E84"/>
    <w:rsid w:val="00BA1737"/>
    <w:rsid w:val="00BA344D"/>
    <w:rsid w:val="00BA386F"/>
    <w:rsid w:val="00BA389E"/>
    <w:rsid w:val="00BA392F"/>
    <w:rsid w:val="00BA5EF3"/>
    <w:rsid w:val="00BA67EF"/>
    <w:rsid w:val="00BB0E9E"/>
    <w:rsid w:val="00BB1BE1"/>
    <w:rsid w:val="00BB1C3D"/>
    <w:rsid w:val="00BB4B9B"/>
    <w:rsid w:val="00BB4EC8"/>
    <w:rsid w:val="00BB7984"/>
    <w:rsid w:val="00BB79DE"/>
    <w:rsid w:val="00BB7AC1"/>
    <w:rsid w:val="00BC25AA"/>
    <w:rsid w:val="00BC2F95"/>
    <w:rsid w:val="00BC4C46"/>
    <w:rsid w:val="00BC698E"/>
    <w:rsid w:val="00BD2069"/>
    <w:rsid w:val="00BD4082"/>
    <w:rsid w:val="00BD4225"/>
    <w:rsid w:val="00BD5772"/>
    <w:rsid w:val="00BD5BB1"/>
    <w:rsid w:val="00BD60D3"/>
    <w:rsid w:val="00BD6939"/>
    <w:rsid w:val="00BE13E2"/>
    <w:rsid w:val="00BE426F"/>
    <w:rsid w:val="00BE56DB"/>
    <w:rsid w:val="00BE5BDC"/>
    <w:rsid w:val="00BF12F2"/>
    <w:rsid w:val="00BF2B6C"/>
    <w:rsid w:val="00BF3102"/>
    <w:rsid w:val="00BF37D2"/>
    <w:rsid w:val="00BF50BC"/>
    <w:rsid w:val="00BF5541"/>
    <w:rsid w:val="00BF7668"/>
    <w:rsid w:val="00C008A8"/>
    <w:rsid w:val="00C01481"/>
    <w:rsid w:val="00C022E3"/>
    <w:rsid w:val="00C03166"/>
    <w:rsid w:val="00C0528A"/>
    <w:rsid w:val="00C05429"/>
    <w:rsid w:val="00C06A6E"/>
    <w:rsid w:val="00C07DCF"/>
    <w:rsid w:val="00C10208"/>
    <w:rsid w:val="00C1064C"/>
    <w:rsid w:val="00C11128"/>
    <w:rsid w:val="00C11F7C"/>
    <w:rsid w:val="00C12CC2"/>
    <w:rsid w:val="00C13DE1"/>
    <w:rsid w:val="00C14419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C6A"/>
    <w:rsid w:val="00C32F26"/>
    <w:rsid w:val="00C3423A"/>
    <w:rsid w:val="00C344AE"/>
    <w:rsid w:val="00C35EE4"/>
    <w:rsid w:val="00C36A82"/>
    <w:rsid w:val="00C36C23"/>
    <w:rsid w:val="00C4373B"/>
    <w:rsid w:val="00C43F69"/>
    <w:rsid w:val="00C44819"/>
    <w:rsid w:val="00C44A29"/>
    <w:rsid w:val="00C44D2A"/>
    <w:rsid w:val="00C45FB8"/>
    <w:rsid w:val="00C464EF"/>
    <w:rsid w:val="00C46B8B"/>
    <w:rsid w:val="00C4712D"/>
    <w:rsid w:val="00C47310"/>
    <w:rsid w:val="00C508BC"/>
    <w:rsid w:val="00C51441"/>
    <w:rsid w:val="00C51F8B"/>
    <w:rsid w:val="00C52F06"/>
    <w:rsid w:val="00C54661"/>
    <w:rsid w:val="00C555C9"/>
    <w:rsid w:val="00C61B4A"/>
    <w:rsid w:val="00C62BAF"/>
    <w:rsid w:val="00C62CE4"/>
    <w:rsid w:val="00C65856"/>
    <w:rsid w:val="00C6706B"/>
    <w:rsid w:val="00C70972"/>
    <w:rsid w:val="00C7140F"/>
    <w:rsid w:val="00C71770"/>
    <w:rsid w:val="00C71BE6"/>
    <w:rsid w:val="00C725CA"/>
    <w:rsid w:val="00C72D47"/>
    <w:rsid w:val="00C73994"/>
    <w:rsid w:val="00C74668"/>
    <w:rsid w:val="00C750E1"/>
    <w:rsid w:val="00C75C33"/>
    <w:rsid w:val="00C767CC"/>
    <w:rsid w:val="00C81F52"/>
    <w:rsid w:val="00C82288"/>
    <w:rsid w:val="00C8342F"/>
    <w:rsid w:val="00C83C64"/>
    <w:rsid w:val="00C84440"/>
    <w:rsid w:val="00C845E9"/>
    <w:rsid w:val="00C846C9"/>
    <w:rsid w:val="00C848E8"/>
    <w:rsid w:val="00C84D48"/>
    <w:rsid w:val="00C928B9"/>
    <w:rsid w:val="00C94F55"/>
    <w:rsid w:val="00C954B8"/>
    <w:rsid w:val="00C9571A"/>
    <w:rsid w:val="00C95FE1"/>
    <w:rsid w:val="00C96022"/>
    <w:rsid w:val="00C960E2"/>
    <w:rsid w:val="00C9671F"/>
    <w:rsid w:val="00C9681F"/>
    <w:rsid w:val="00C969C1"/>
    <w:rsid w:val="00C96CD0"/>
    <w:rsid w:val="00C97047"/>
    <w:rsid w:val="00CA4EF3"/>
    <w:rsid w:val="00CA5E7D"/>
    <w:rsid w:val="00CA7D62"/>
    <w:rsid w:val="00CB07A8"/>
    <w:rsid w:val="00CB3DBA"/>
    <w:rsid w:val="00CB44DA"/>
    <w:rsid w:val="00CB6D74"/>
    <w:rsid w:val="00CB7985"/>
    <w:rsid w:val="00CC0492"/>
    <w:rsid w:val="00CC092E"/>
    <w:rsid w:val="00CC0B6A"/>
    <w:rsid w:val="00CC0E24"/>
    <w:rsid w:val="00CC16E6"/>
    <w:rsid w:val="00CC477D"/>
    <w:rsid w:val="00CC4CDF"/>
    <w:rsid w:val="00CC4E0C"/>
    <w:rsid w:val="00CD444E"/>
    <w:rsid w:val="00CD4A57"/>
    <w:rsid w:val="00CD4B78"/>
    <w:rsid w:val="00CD56EA"/>
    <w:rsid w:val="00CD588A"/>
    <w:rsid w:val="00CD6749"/>
    <w:rsid w:val="00CD7A03"/>
    <w:rsid w:val="00CD7F3D"/>
    <w:rsid w:val="00CE06F3"/>
    <w:rsid w:val="00CE07D7"/>
    <w:rsid w:val="00CE0CB8"/>
    <w:rsid w:val="00CE2A6F"/>
    <w:rsid w:val="00CE5552"/>
    <w:rsid w:val="00CE6172"/>
    <w:rsid w:val="00CE72F3"/>
    <w:rsid w:val="00CE7312"/>
    <w:rsid w:val="00CE7510"/>
    <w:rsid w:val="00CE7A9D"/>
    <w:rsid w:val="00CF0F27"/>
    <w:rsid w:val="00CF16B7"/>
    <w:rsid w:val="00CF27C2"/>
    <w:rsid w:val="00CF2B7D"/>
    <w:rsid w:val="00CF30C4"/>
    <w:rsid w:val="00CF32F5"/>
    <w:rsid w:val="00CF4531"/>
    <w:rsid w:val="00CF4889"/>
    <w:rsid w:val="00CF56D5"/>
    <w:rsid w:val="00CF574E"/>
    <w:rsid w:val="00D02ECD"/>
    <w:rsid w:val="00D041A6"/>
    <w:rsid w:val="00D04532"/>
    <w:rsid w:val="00D04541"/>
    <w:rsid w:val="00D0525A"/>
    <w:rsid w:val="00D10247"/>
    <w:rsid w:val="00D10470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24A8"/>
    <w:rsid w:val="00D230E7"/>
    <w:rsid w:val="00D23A41"/>
    <w:rsid w:val="00D24087"/>
    <w:rsid w:val="00D24469"/>
    <w:rsid w:val="00D2490C"/>
    <w:rsid w:val="00D255EB"/>
    <w:rsid w:val="00D259BE"/>
    <w:rsid w:val="00D267E2"/>
    <w:rsid w:val="00D30812"/>
    <w:rsid w:val="00D31636"/>
    <w:rsid w:val="00D33604"/>
    <w:rsid w:val="00D353B4"/>
    <w:rsid w:val="00D354E4"/>
    <w:rsid w:val="00D357A5"/>
    <w:rsid w:val="00D35DD6"/>
    <w:rsid w:val="00D3657B"/>
    <w:rsid w:val="00D3768C"/>
    <w:rsid w:val="00D37B08"/>
    <w:rsid w:val="00D413FE"/>
    <w:rsid w:val="00D41C21"/>
    <w:rsid w:val="00D422BB"/>
    <w:rsid w:val="00D42371"/>
    <w:rsid w:val="00D437FF"/>
    <w:rsid w:val="00D44198"/>
    <w:rsid w:val="00D45413"/>
    <w:rsid w:val="00D45EAA"/>
    <w:rsid w:val="00D467AF"/>
    <w:rsid w:val="00D47CEB"/>
    <w:rsid w:val="00D510DE"/>
    <w:rsid w:val="00D5130C"/>
    <w:rsid w:val="00D51585"/>
    <w:rsid w:val="00D518E0"/>
    <w:rsid w:val="00D53192"/>
    <w:rsid w:val="00D55447"/>
    <w:rsid w:val="00D55469"/>
    <w:rsid w:val="00D55657"/>
    <w:rsid w:val="00D55C8E"/>
    <w:rsid w:val="00D564EE"/>
    <w:rsid w:val="00D567C6"/>
    <w:rsid w:val="00D5717A"/>
    <w:rsid w:val="00D60646"/>
    <w:rsid w:val="00D6095C"/>
    <w:rsid w:val="00D621C2"/>
    <w:rsid w:val="00D62265"/>
    <w:rsid w:val="00D67BC3"/>
    <w:rsid w:val="00D67CB6"/>
    <w:rsid w:val="00D71178"/>
    <w:rsid w:val="00D72061"/>
    <w:rsid w:val="00D726F7"/>
    <w:rsid w:val="00D74094"/>
    <w:rsid w:val="00D744D2"/>
    <w:rsid w:val="00D74ACB"/>
    <w:rsid w:val="00D77977"/>
    <w:rsid w:val="00D820F8"/>
    <w:rsid w:val="00D8512E"/>
    <w:rsid w:val="00D85B61"/>
    <w:rsid w:val="00D85CD2"/>
    <w:rsid w:val="00D862D9"/>
    <w:rsid w:val="00D90075"/>
    <w:rsid w:val="00D91EB0"/>
    <w:rsid w:val="00D928EF"/>
    <w:rsid w:val="00D9312B"/>
    <w:rsid w:val="00D93FB9"/>
    <w:rsid w:val="00D9563A"/>
    <w:rsid w:val="00D95872"/>
    <w:rsid w:val="00D96097"/>
    <w:rsid w:val="00D9679C"/>
    <w:rsid w:val="00D969AE"/>
    <w:rsid w:val="00DA1E58"/>
    <w:rsid w:val="00DA245A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FDA"/>
    <w:rsid w:val="00DB1936"/>
    <w:rsid w:val="00DB299C"/>
    <w:rsid w:val="00DB2C84"/>
    <w:rsid w:val="00DB4B56"/>
    <w:rsid w:val="00DB4E94"/>
    <w:rsid w:val="00DB5443"/>
    <w:rsid w:val="00DC1055"/>
    <w:rsid w:val="00DC1D96"/>
    <w:rsid w:val="00DC3080"/>
    <w:rsid w:val="00DC4025"/>
    <w:rsid w:val="00DC50EF"/>
    <w:rsid w:val="00DC5477"/>
    <w:rsid w:val="00DC68C0"/>
    <w:rsid w:val="00DD0017"/>
    <w:rsid w:val="00DD02BD"/>
    <w:rsid w:val="00DD1C50"/>
    <w:rsid w:val="00DD3A09"/>
    <w:rsid w:val="00DD3D6C"/>
    <w:rsid w:val="00DD4BF8"/>
    <w:rsid w:val="00DD5EE5"/>
    <w:rsid w:val="00DD75B3"/>
    <w:rsid w:val="00DD7A0E"/>
    <w:rsid w:val="00DE0405"/>
    <w:rsid w:val="00DE23DC"/>
    <w:rsid w:val="00DE2556"/>
    <w:rsid w:val="00DE3749"/>
    <w:rsid w:val="00DE4EF2"/>
    <w:rsid w:val="00DE5264"/>
    <w:rsid w:val="00DE64D8"/>
    <w:rsid w:val="00DE67F5"/>
    <w:rsid w:val="00DE68DF"/>
    <w:rsid w:val="00DF1D5B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2C52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49D9"/>
    <w:rsid w:val="00E25511"/>
    <w:rsid w:val="00E26F73"/>
    <w:rsid w:val="00E276B9"/>
    <w:rsid w:val="00E27745"/>
    <w:rsid w:val="00E30155"/>
    <w:rsid w:val="00E3182F"/>
    <w:rsid w:val="00E32917"/>
    <w:rsid w:val="00E33752"/>
    <w:rsid w:val="00E33963"/>
    <w:rsid w:val="00E33CB3"/>
    <w:rsid w:val="00E37632"/>
    <w:rsid w:val="00E37F4E"/>
    <w:rsid w:val="00E4006E"/>
    <w:rsid w:val="00E40CED"/>
    <w:rsid w:val="00E41842"/>
    <w:rsid w:val="00E426F1"/>
    <w:rsid w:val="00E43844"/>
    <w:rsid w:val="00E44559"/>
    <w:rsid w:val="00E4794F"/>
    <w:rsid w:val="00E500D9"/>
    <w:rsid w:val="00E51EDF"/>
    <w:rsid w:val="00E52BB5"/>
    <w:rsid w:val="00E54A31"/>
    <w:rsid w:val="00E54E1A"/>
    <w:rsid w:val="00E55EE3"/>
    <w:rsid w:val="00E563A0"/>
    <w:rsid w:val="00E57AB2"/>
    <w:rsid w:val="00E60F0A"/>
    <w:rsid w:val="00E61857"/>
    <w:rsid w:val="00E621AB"/>
    <w:rsid w:val="00E6228B"/>
    <w:rsid w:val="00E6241E"/>
    <w:rsid w:val="00E643B3"/>
    <w:rsid w:val="00E6444B"/>
    <w:rsid w:val="00E66535"/>
    <w:rsid w:val="00E66F24"/>
    <w:rsid w:val="00E7257F"/>
    <w:rsid w:val="00E732F6"/>
    <w:rsid w:val="00E7578B"/>
    <w:rsid w:val="00E80519"/>
    <w:rsid w:val="00E823E2"/>
    <w:rsid w:val="00E853A5"/>
    <w:rsid w:val="00E867B0"/>
    <w:rsid w:val="00E9183E"/>
    <w:rsid w:val="00E91FE1"/>
    <w:rsid w:val="00E959AE"/>
    <w:rsid w:val="00E95B7C"/>
    <w:rsid w:val="00E95BF4"/>
    <w:rsid w:val="00E96BD2"/>
    <w:rsid w:val="00E96F69"/>
    <w:rsid w:val="00EA2F91"/>
    <w:rsid w:val="00EA40F8"/>
    <w:rsid w:val="00EA445A"/>
    <w:rsid w:val="00EA5E95"/>
    <w:rsid w:val="00EA719B"/>
    <w:rsid w:val="00EB0715"/>
    <w:rsid w:val="00EB14D7"/>
    <w:rsid w:val="00EB1FF9"/>
    <w:rsid w:val="00EB2851"/>
    <w:rsid w:val="00EB2EB8"/>
    <w:rsid w:val="00EB376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12E"/>
    <w:rsid w:val="00EC4B73"/>
    <w:rsid w:val="00EC6134"/>
    <w:rsid w:val="00EC698A"/>
    <w:rsid w:val="00EC6CD8"/>
    <w:rsid w:val="00EC6E93"/>
    <w:rsid w:val="00EC781B"/>
    <w:rsid w:val="00ED042E"/>
    <w:rsid w:val="00ED0A55"/>
    <w:rsid w:val="00ED0F1A"/>
    <w:rsid w:val="00ED1998"/>
    <w:rsid w:val="00ED4954"/>
    <w:rsid w:val="00ED5A43"/>
    <w:rsid w:val="00EE0943"/>
    <w:rsid w:val="00EE30DC"/>
    <w:rsid w:val="00EE316A"/>
    <w:rsid w:val="00EE33A2"/>
    <w:rsid w:val="00EE44A7"/>
    <w:rsid w:val="00EE4869"/>
    <w:rsid w:val="00EE5336"/>
    <w:rsid w:val="00EE67D1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5F1"/>
    <w:rsid w:val="00F00104"/>
    <w:rsid w:val="00F014CA"/>
    <w:rsid w:val="00F02A77"/>
    <w:rsid w:val="00F04592"/>
    <w:rsid w:val="00F07319"/>
    <w:rsid w:val="00F1199C"/>
    <w:rsid w:val="00F13173"/>
    <w:rsid w:val="00F13221"/>
    <w:rsid w:val="00F13E1D"/>
    <w:rsid w:val="00F150E6"/>
    <w:rsid w:val="00F16BCC"/>
    <w:rsid w:val="00F1726B"/>
    <w:rsid w:val="00F17B01"/>
    <w:rsid w:val="00F17C32"/>
    <w:rsid w:val="00F20541"/>
    <w:rsid w:val="00F20735"/>
    <w:rsid w:val="00F21732"/>
    <w:rsid w:val="00F21A41"/>
    <w:rsid w:val="00F22683"/>
    <w:rsid w:val="00F24DC5"/>
    <w:rsid w:val="00F24E64"/>
    <w:rsid w:val="00F25191"/>
    <w:rsid w:val="00F26658"/>
    <w:rsid w:val="00F271D3"/>
    <w:rsid w:val="00F300ED"/>
    <w:rsid w:val="00F30667"/>
    <w:rsid w:val="00F31E22"/>
    <w:rsid w:val="00F325E7"/>
    <w:rsid w:val="00F33887"/>
    <w:rsid w:val="00F359E9"/>
    <w:rsid w:val="00F35C20"/>
    <w:rsid w:val="00F36056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4C4E"/>
    <w:rsid w:val="00F579D0"/>
    <w:rsid w:val="00F57B1F"/>
    <w:rsid w:val="00F61E48"/>
    <w:rsid w:val="00F633AC"/>
    <w:rsid w:val="00F642E3"/>
    <w:rsid w:val="00F6445E"/>
    <w:rsid w:val="00F65255"/>
    <w:rsid w:val="00F65638"/>
    <w:rsid w:val="00F65DDE"/>
    <w:rsid w:val="00F65FAA"/>
    <w:rsid w:val="00F66295"/>
    <w:rsid w:val="00F673E8"/>
    <w:rsid w:val="00F677E6"/>
    <w:rsid w:val="00F67A1C"/>
    <w:rsid w:val="00F67E6C"/>
    <w:rsid w:val="00F707B7"/>
    <w:rsid w:val="00F70803"/>
    <w:rsid w:val="00F70CE5"/>
    <w:rsid w:val="00F70FDD"/>
    <w:rsid w:val="00F71F93"/>
    <w:rsid w:val="00F740B6"/>
    <w:rsid w:val="00F742B5"/>
    <w:rsid w:val="00F748F4"/>
    <w:rsid w:val="00F75305"/>
    <w:rsid w:val="00F75505"/>
    <w:rsid w:val="00F75CE8"/>
    <w:rsid w:val="00F7649E"/>
    <w:rsid w:val="00F76892"/>
    <w:rsid w:val="00F76DAA"/>
    <w:rsid w:val="00F7714A"/>
    <w:rsid w:val="00F80675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0F2B"/>
    <w:rsid w:val="00F939C0"/>
    <w:rsid w:val="00F943E3"/>
    <w:rsid w:val="00F94F14"/>
    <w:rsid w:val="00F9558A"/>
    <w:rsid w:val="00F95D77"/>
    <w:rsid w:val="00F96434"/>
    <w:rsid w:val="00F966D3"/>
    <w:rsid w:val="00FA06CB"/>
    <w:rsid w:val="00FA42B8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2F"/>
    <w:rsid w:val="00FB5775"/>
    <w:rsid w:val="00FB5A42"/>
    <w:rsid w:val="00FB7A41"/>
    <w:rsid w:val="00FC1183"/>
    <w:rsid w:val="00FC249C"/>
    <w:rsid w:val="00FC2851"/>
    <w:rsid w:val="00FC4DE1"/>
    <w:rsid w:val="00FC7CB9"/>
    <w:rsid w:val="00FC7D0A"/>
    <w:rsid w:val="00FD07C6"/>
    <w:rsid w:val="00FD1CEC"/>
    <w:rsid w:val="00FD384D"/>
    <w:rsid w:val="00FD4AB3"/>
    <w:rsid w:val="00FD5F57"/>
    <w:rsid w:val="00FD6821"/>
    <w:rsid w:val="00FD6B54"/>
    <w:rsid w:val="00FD7F11"/>
    <w:rsid w:val="00FE0942"/>
    <w:rsid w:val="00FE0CA1"/>
    <w:rsid w:val="00FE246E"/>
    <w:rsid w:val="00FE2E6B"/>
    <w:rsid w:val="00FE4BF4"/>
    <w:rsid w:val="00FE5110"/>
    <w:rsid w:val="00FE6078"/>
    <w:rsid w:val="00FE661D"/>
    <w:rsid w:val="00FE6F70"/>
    <w:rsid w:val="00FE7191"/>
    <w:rsid w:val="00FE7B4C"/>
    <w:rsid w:val="00FF042C"/>
    <w:rsid w:val="00FF1C12"/>
    <w:rsid w:val="00FF22EC"/>
    <w:rsid w:val="00FF394E"/>
    <w:rsid w:val="00FF40D1"/>
    <w:rsid w:val="00FF40DE"/>
    <w:rsid w:val="00FF4CAF"/>
    <w:rsid w:val="00FF6D69"/>
    <w:rsid w:val="015DDF2F"/>
    <w:rsid w:val="01FFCD45"/>
    <w:rsid w:val="026DBA2A"/>
    <w:rsid w:val="02732FE3"/>
    <w:rsid w:val="04B63A49"/>
    <w:rsid w:val="0506C963"/>
    <w:rsid w:val="06052371"/>
    <w:rsid w:val="064B3244"/>
    <w:rsid w:val="067CC007"/>
    <w:rsid w:val="07258D33"/>
    <w:rsid w:val="082C5D20"/>
    <w:rsid w:val="0886A488"/>
    <w:rsid w:val="0967E11A"/>
    <w:rsid w:val="0AB2AEA2"/>
    <w:rsid w:val="0B06C0B7"/>
    <w:rsid w:val="0B232DE0"/>
    <w:rsid w:val="0D719730"/>
    <w:rsid w:val="0F8E1C56"/>
    <w:rsid w:val="11ED3591"/>
    <w:rsid w:val="12113383"/>
    <w:rsid w:val="140B58E1"/>
    <w:rsid w:val="141EEC79"/>
    <w:rsid w:val="1457ACE7"/>
    <w:rsid w:val="14B57857"/>
    <w:rsid w:val="1537AFBF"/>
    <w:rsid w:val="15D812F8"/>
    <w:rsid w:val="15ED2FCB"/>
    <w:rsid w:val="16586842"/>
    <w:rsid w:val="16B7A36B"/>
    <w:rsid w:val="187CD71C"/>
    <w:rsid w:val="19DC8681"/>
    <w:rsid w:val="1A32F335"/>
    <w:rsid w:val="1BB3D538"/>
    <w:rsid w:val="1DA01CFB"/>
    <w:rsid w:val="1DB9AE2B"/>
    <w:rsid w:val="1F479498"/>
    <w:rsid w:val="215B90DE"/>
    <w:rsid w:val="234EC429"/>
    <w:rsid w:val="237E452F"/>
    <w:rsid w:val="24281A4D"/>
    <w:rsid w:val="25D2E3E9"/>
    <w:rsid w:val="25F82C98"/>
    <w:rsid w:val="28FCACAF"/>
    <w:rsid w:val="29B79374"/>
    <w:rsid w:val="2AF6A81B"/>
    <w:rsid w:val="2C8FCAE7"/>
    <w:rsid w:val="2DA34D19"/>
    <w:rsid w:val="2E88FBEC"/>
    <w:rsid w:val="2E8D5BC0"/>
    <w:rsid w:val="2F57263C"/>
    <w:rsid w:val="30074692"/>
    <w:rsid w:val="302445A3"/>
    <w:rsid w:val="30AABDDF"/>
    <w:rsid w:val="30F90F27"/>
    <w:rsid w:val="31A0706A"/>
    <w:rsid w:val="31BAA06B"/>
    <w:rsid w:val="31C15739"/>
    <w:rsid w:val="35AE48AD"/>
    <w:rsid w:val="35E6D2AC"/>
    <w:rsid w:val="36693061"/>
    <w:rsid w:val="36A1AB12"/>
    <w:rsid w:val="3701A65A"/>
    <w:rsid w:val="3841F605"/>
    <w:rsid w:val="38E3F6C9"/>
    <w:rsid w:val="38F70C24"/>
    <w:rsid w:val="3BB377C4"/>
    <w:rsid w:val="3C03C15F"/>
    <w:rsid w:val="3C162EBF"/>
    <w:rsid w:val="3C691481"/>
    <w:rsid w:val="3E2A6A78"/>
    <w:rsid w:val="3E4A5352"/>
    <w:rsid w:val="3E4F598B"/>
    <w:rsid w:val="3E5A5A56"/>
    <w:rsid w:val="3E623A95"/>
    <w:rsid w:val="3EA1CBC1"/>
    <w:rsid w:val="3FEB804C"/>
    <w:rsid w:val="3FF109EB"/>
    <w:rsid w:val="40F1E604"/>
    <w:rsid w:val="412FD40D"/>
    <w:rsid w:val="426C40A1"/>
    <w:rsid w:val="42F659B7"/>
    <w:rsid w:val="43B6282D"/>
    <w:rsid w:val="4439267C"/>
    <w:rsid w:val="46995FD7"/>
    <w:rsid w:val="47449A3D"/>
    <w:rsid w:val="47A685C1"/>
    <w:rsid w:val="486A8FA8"/>
    <w:rsid w:val="4891CDB9"/>
    <w:rsid w:val="498375C6"/>
    <w:rsid w:val="4A0B3EF3"/>
    <w:rsid w:val="4A430666"/>
    <w:rsid w:val="4B22F99F"/>
    <w:rsid w:val="4B58069B"/>
    <w:rsid w:val="4B8EE485"/>
    <w:rsid w:val="4C2B7072"/>
    <w:rsid w:val="4CD99384"/>
    <w:rsid w:val="4CDDBD09"/>
    <w:rsid w:val="4D20793E"/>
    <w:rsid w:val="4D2A89DB"/>
    <w:rsid w:val="4EA3D5A0"/>
    <w:rsid w:val="4F3E2F67"/>
    <w:rsid w:val="4F53BDC8"/>
    <w:rsid w:val="4F898C3A"/>
    <w:rsid w:val="514454D6"/>
    <w:rsid w:val="516A9DEB"/>
    <w:rsid w:val="51933A08"/>
    <w:rsid w:val="5196B212"/>
    <w:rsid w:val="52E53E3E"/>
    <w:rsid w:val="53C33066"/>
    <w:rsid w:val="53CBCA1E"/>
    <w:rsid w:val="53D3756B"/>
    <w:rsid w:val="545632A6"/>
    <w:rsid w:val="54639BD4"/>
    <w:rsid w:val="54AF18A7"/>
    <w:rsid w:val="54FA932A"/>
    <w:rsid w:val="55C97FB0"/>
    <w:rsid w:val="57622898"/>
    <w:rsid w:val="577CAE64"/>
    <w:rsid w:val="5875B1C7"/>
    <w:rsid w:val="58E8C125"/>
    <w:rsid w:val="59756AA6"/>
    <w:rsid w:val="59993899"/>
    <w:rsid w:val="59FDFC69"/>
    <w:rsid w:val="5B341CD5"/>
    <w:rsid w:val="5C686CCC"/>
    <w:rsid w:val="5DB2F126"/>
    <w:rsid w:val="5DCA0185"/>
    <w:rsid w:val="5EC07947"/>
    <w:rsid w:val="6079FE8C"/>
    <w:rsid w:val="60DA6BB2"/>
    <w:rsid w:val="617BA050"/>
    <w:rsid w:val="618D11D3"/>
    <w:rsid w:val="6198A791"/>
    <w:rsid w:val="621A2202"/>
    <w:rsid w:val="63EA6FD4"/>
    <w:rsid w:val="64248836"/>
    <w:rsid w:val="6529F48E"/>
    <w:rsid w:val="653472C0"/>
    <w:rsid w:val="66072B0A"/>
    <w:rsid w:val="6635BFB1"/>
    <w:rsid w:val="6653B141"/>
    <w:rsid w:val="6713E908"/>
    <w:rsid w:val="6767DBCB"/>
    <w:rsid w:val="6786A242"/>
    <w:rsid w:val="687D32B1"/>
    <w:rsid w:val="68ABE865"/>
    <w:rsid w:val="691604ED"/>
    <w:rsid w:val="69DD31BB"/>
    <w:rsid w:val="6A1C74BD"/>
    <w:rsid w:val="6B299233"/>
    <w:rsid w:val="6D5F0E50"/>
    <w:rsid w:val="6F0A110A"/>
    <w:rsid w:val="6F9F71E9"/>
    <w:rsid w:val="7013E2CF"/>
    <w:rsid w:val="71820034"/>
    <w:rsid w:val="7288770C"/>
    <w:rsid w:val="736C498A"/>
    <w:rsid w:val="740A885A"/>
    <w:rsid w:val="746A1977"/>
    <w:rsid w:val="74AE1BAE"/>
    <w:rsid w:val="75A35268"/>
    <w:rsid w:val="7622AEF9"/>
    <w:rsid w:val="794EA6A1"/>
    <w:rsid w:val="7A8D5C20"/>
    <w:rsid w:val="7AA1187C"/>
    <w:rsid w:val="7AC63147"/>
    <w:rsid w:val="7AF257E0"/>
    <w:rsid w:val="7AF81DF3"/>
    <w:rsid w:val="7B2558AA"/>
    <w:rsid w:val="7BAE9241"/>
    <w:rsid w:val="7BCEEB2D"/>
    <w:rsid w:val="7BF0E88B"/>
    <w:rsid w:val="7C2AB7E5"/>
    <w:rsid w:val="7CD6E66B"/>
    <w:rsid w:val="7D616E79"/>
    <w:rsid w:val="7F1AF3E2"/>
    <w:rsid w:val="7FFE9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BE61910E-9A02-4673-818F-B7E15A05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854F49"/>
    <w:rPr>
      <w:rFonts w:ascii="Arial" w:hAnsi="Arial"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F65DDE"/>
    <w:rPr>
      <w:i/>
      <w:iCs/>
    </w:rPr>
  </w:style>
  <w:style w:type="character" w:customStyle="1" w:styleId="StrongEmphasis">
    <w:name w:val="Strong Emphasis"/>
    <w:qFormat/>
    <w:rsid w:val="00C0528A"/>
    <w:rPr>
      <w:b/>
      <w:bCs/>
    </w:rPr>
  </w:style>
  <w:style w:type="paragraph" w:customStyle="1" w:styleId="wordsection1">
    <w:name w:val="wordsection1"/>
    <w:basedOn w:val="Normal"/>
    <w:rsid w:val="00CE0C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Guidance">
    <w:name w:val="Guidance"/>
    <w:basedOn w:val="Normal"/>
    <w:rsid w:val="000B038D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  <w:style w:type="character" w:customStyle="1" w:styleId="apple-converted-space">
    <w:name w:val="apple-converted-space"/>
    <w:basedOn w:val="DefaultParagraphFont"/>
    <w:rsid w:val="00170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137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3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009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51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32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255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96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528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91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430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07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85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43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017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3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RBI5PAMIO524-1616901215-51676</_dlc_DocId>
    <_dlc_DocIdUrl xmlns="71c5aaf6-e6ce-465b-b873-5148d2a4c105">
      <Url>https://nokia.sharepoint.com/sites/gxp/_layouts/15/DocIdRedir.aspx?ID=RBI5PAMIO524-1616901215-51676</Url>
      <Description>RBI5PAMIO524-1616901215-51676</Description>
    </_dlc_DocIdUrl>
  </documentManagement>
</p:properties>
</file>

<file path=customXml/itemProps1.xml><?xml version="1.0" encoding="utf-8"?>
<ds:datastoreItem xmlns:ds="http://schemas.openxmlformats.org/officeDocument/2006/customXml" ds:itemID="{EC015EC4-8D82-46E5-8E1B-78D87FB1A45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C0D61BC-EFA7-4E5F-B789-EE65F7AE042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922F7C-C728-471B-B131-5EE7DD80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4</TotalTime>
  <Pages>3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manmeet bhangu 2</cp:lastModifiedBy>
  <cp:revision>3</cp:revision>
  <cp:lastPrinted>1900-01-01T16:56:50Z</cp:lastPrinted>
  <dcterms:created xsi:type="dcterms:W3CDTF">2025-11-06T14:57:00Z</dcterms:created>
  <dcterms:modified xsi:type="dcterms:W3CDTF">2025-11-06T15:15:00Z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a8da179a-cc9e-4b35-ad09-3fe21678a50b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